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785BDB59" w:rsidR="00F31A2C" w:rsidRPr="002D7F9E" w:rsidRDefault="00F31A2C" w:rsidP="00F31A2C">
      <w:pPr>
        <w:tabs>
          <w:tab w:val="center" w:pos="4536"/>
          <w:tab w:val="right" w:pos="9072"/>
        </w:tabs>
        <w:rPr>
          <w:rFonts w:eastAsia="Batang"/>
          <w:b/>
          <w:bCs/>
          <w:sz w:val="28"/>
          <w:szCs w:val="28"/>
          <w:lang w:val="en-US" w:eastAsia="en-US"/>
        </w:rPr>
      </w:pPr>
      <w:r w:rsidRPr="002D7F9E">
        <w:rPr>
          <w:rFonts w:eastAsia="Batang"/>
          <w:b/>
          <w:bCs/>
          <w:sz w:val="28"/>
          <w:szCs w:val="28"/>
          <w:lang w:eastAsia="en-US"/>
        </w:rPr>
        <w:t>3GPP TSG RAN WG1 #1</w:t>
      </w:r>
      <w:r w:rsidR="00282942" w:rsidRPr="002D7F9E">
        <w:rPr>
          <w:rFonts w:eastAsia="Batang"/>
          <w:b/>
          <w:bCs/>
          <w:sz w:val="28"/>
          <w:szCs w:val="28"/>
          <w:lang w:eastAsia="en-US"/>
        </w:rPr>
        <w:t>10</w:t>
      </w:r>
      <w:r w:rsidR="006D7A15" w:rsidRPr="002D7F9E">
        <w:rPr>
          <w:rFonts w:eastAsia="Batang"/>
          <w:b/>
          <w:bCs/>
          <w:sz w:val="28"/>
          <w:szCs w:val="28"/>
          <w:lang w:eastAsia="en-US"/>
        </w:rPr>
        <w:t>bis</w:t>
      </w:r>
      <w:r w:rsidRPr="002D7F9E">
        <w:rPr>
          <w:rFonts w:eastAsia="Batang"/>
          <w:b/>
          <w:bCs/>
          <w:sz w:val="28"/>
          <w:szCs w:val="28"/>
          <w:lang w:eastAsia="en-US"/>
        </w:rPr>
        <w:tab/>
      </w:r>
      <w:r w:rsidRPr="002D7F9E">
        <w:rPr>
          <w:rFonts w:eastAsia="Batang"/>
          <w:b/>
          <w:bCs/>
          <w:sz w:val="28"/>
          <w:szCs w:val="28"/>
          <w:lang w:eastAsia="en-US"/>
        </w:rPr>
        <w:tab/>
      </w:r>
      <w:r w:rsidR="008A2467" w:rsidRPr="002D7F9E">
        <w:rPr>
          <w:rFonts w:eastAsia="Batang"/>
          <w:b/>
          <w:bCs/>
          <w:sz w:val="28"/>
          <w:szCs w:val="28"/>
          <w:lang w:eastAsia="en-US"/>
        </w:rPr>
        <w:t xml:space="preserve">    </w:t>
      </w:r>
      <w:r w:rsidR="005B445B" w:rsidRPr="002D7F9E">
        <w:rPr>
          <w:rFonts w:eastAsia="Batang"/>
          <w:b/>
          <w:bCs/>
          <w:sz w:val="28"/>
          <w:szCs w:val="28"/>
          <w:lang w:eastAsia="en-US"/>
        </w:rPr>
        <w:t>R1-</w:t>
      </w:r>
      <w:r w:rsidR="00353EAF" w:rsidRPr="002D7F9E">
        <w:rPr>
          <w:rFonts w:eastAsia="Batang"/>
          <w:b/>
          <w:bCs/>
          <w:sz w:val="28"/>
          <w:szCs w:val="28"/>
          <w:lang w:eastAsia="en-US"/>
        </w:rPr>
        <w:t>2</w:t>
      </w:r>
      <w:r w:rsidR="005A3FDA" w:rsidRPr="002D7F9E">
        <w:rPr>
          <w:rFonts w:eastAsia="Batang"/>
          <w:b/>
          <w:bCs/>
          <w:sz w:val="28"/>
          <w:szCs w:val="28"/>
          <w:lang w:eastAsia="en-US"/>
        </w:rPr>
        <w:t>20</w:t>
      </w:r>
      <w:r w:rsidR="00D06532">
        <w:rPr>
          <w:rFonts w:eastAsia="Batang"/>
          <w:b/>
          <w:bCs/>
          <w:sz w:val="28"/>
          <w:szCs w:val="28"/>
          <w:lang w:eastAsia="en-US"/>
        </w:rPr>
        <w:t>9528</w:t>
      </w:r>
    </w:p>
    <w:p w14:paraId="1875C624" w14:textId="74F643D7" w:rsidR="005A5FE1" w:rsidRPr="002D7F9E" w:rsidRDefault="00F33F2C" w:rsidP="0080144C">
      <w:pPr>
        <w:tabs>
          <w:tab w:val="center" w:pos="4536"/>
          <w:tab w:val="right" w:pos="9072"/>
        </w:tabs>
        <w:spacing w:before="0" w:after="0"/>
        <w:rPr>
          <w:rFonts w:eastAsia="MS Mincho"/>
          <w:b/>
          <w:bCs/>
          <w:sz w:val="28"/>
          <w:szCs w:val="28"/>
        </w:rPr>
      </w:pPr>
      <w:r w:rsidRPr="002D7F9E">
        <w:rPr>
          <w:rFonts w:cs="Arial"/>
          <w:b/>
          <w:bCs/>
          <w:sz w:val="28"/>
          <w:szCs w:val="28"/>
        </w:rPr>
        <w:t>e-Meeting, October 10th – 19th, 2022</w:t>
      </w:r>
    </w:p>
    <w:p w14:paraId="7BFDEE46" w14:textId="77777777" w:rsidR="003B13D7" w:rsidRPr="004B54CA"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6B11E16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1A79ED" w:rsidRPr="001A79ED">
        <w:rPr>
          <w:rFonts w:ascii="Times New Roman" w:hAnsi="Times New Roman"/>
          <w:sz w:val="24"/>
          <w:szCs w:val="24"/>
          <w:lang w:val="en-US" w:eastAsia="zh-CN"/>
        </w:rPr>
        <w:t>Views on UE feature Topic 1</w:t>
      </w:r>
    </w:p>
    <w:p w14:paraId="512A7358" w14:textId="6195338C"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w:t>
      </w:r>
      <w:r w:rsidR="004B54CA">
        <w:rPr>
          <w:rFonts w:ascii="Times New Roman" w:hAnsi="Times New Roman"/>
          <w:sz w:val="24"/>
          <w:szCs w:val="24"/>
          <w:lang w:eastAsia="zh-CN"/>
        </w:rPr>
        <w:t>6</w:t>
      </w:r>
      <w:r w:rsidR="00387193">
        <w:rPr>
          <w:rFonts w:ascii="Times New Roman" w:hAnsi="Times New Roman"/>
          <w:sz w:val="24"/>
          <w:szCs w:val="24"/>
          <w:lang w:eastAsia="zh-CN"/>
        </w:rPr>
        <w:t>.</w:t>
      </w:r>
      <w:r w:rsidR="002D7F9E">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p w14:paraId="58E2837C" w14:textId="4CD707C6" w:rsidR="00B65BCD" w:rsidRPr="00B65BCD" w:rsidRDefault="00CF3BE6" w:rsidP="00B65BCD">
      <w:pPr>
        <w:pStyle w:val="Heading2"/>
        <w:numPr>
          <w:ilvl w:val="0"/>
          <w:numId w:val="6"/>
        </w:numPr>
        <w:ind w:left="0" w:firstLine="0"/>
        <w:rPr>
          <w:lang w:eastAsia="zh-CN"/>
        </w:rPr>
      </w:pPr>
      <w:bookmarkStart w:id="5" w:name="_Ref87019221"/>
      <w:bookmarkEnd w:id="4"/>
      <w:r w:rsidRPr="00CF3BE6">
        <w:rPr>
          <w:rFonts w:ascii="Times New Roman" w:hAnsi="Times New Roman"/>
          <w:lang w:eastAsia="zh-CN"/>
        </w:rPr>
        <w:t>Introduction</w:t>
      </w:r>
      <w:bookmarkEnd w:id="5"/>
    </w:p>
    <w:p w14:paraId="2C488924" w14:textId="67A3AFED" w:rsidR="00E96F4D" w:rsidRPr="00E96F4D" w:rsidRDefault="00E53149" w:rsidP="00E96F4D">
      <w:pPr>
        <w:rPr>
          <w:sz w:val="22"/>
          <w:szCs w:val="22"/>
          <w:lang w:eastAsia="x-none"/>
        </w:rPr>
      </w:pPr>
      <w:r w:rsidRPr="00E96F4D">
        <w:rPr>
          <w:rFonts w:hint="eastAsia"/>
          <w:sz w:val="22"/>
          <w:szCs w:val="22"/>
          <w:lang w:eastAsia="zh-CN"/>
        </w:rPr>
        <w:t>T</w:t>
      </w:r>
      <w:r w:rsidRPr="00E96F4D">
        <w:rPr>
          <w:sz w:val="22"/>
          <w:szCs w:val="22"/>
          <w:lang w:eastAsia="zh-CN"/>
        </w:rPr>
        <w:t>h</w:t>
      </w:r>
      <w:r w:rsidRPr="00E96F4D">
        <w:rPr>
          <w:rFonts w:hint="eastAsia"/>
          <w:sz w:val="22"/>
          <w:szCs w:val="22"/>
          <w:lang w:eastAsia="zh-CN"/>
        </w:rPr>
        <w:t>e</w:t>
      </w:r>
      <w:r w:rsidRPr="00E96F4D">
        <w:rPr>
          <w:sz w:val="22"/>
          <w:szCs w:val="22"/>
          <w:lang w:eastAsia="zh-CN"/>
        </w:rPr>
        <w:t xml:space="preserve"> </w:t>
      </w:r>
      <w:r w:rsidR="002D0141" w:rsidRPr="00E96F4D">
        <w:rPr>
          <w:sz w:val="22"/>
          <w:szCs w:val="22"/>
          <w:lang w:eastAsia="zh-CN"/>
        </w:rPr>
        <w:t xml:space="preserve">Rel-17 </w:t>
      </w:r>
      <w:r w:rsidRPr="00E96F4D">
        <w:rPr>
          <w:sz w:val="22"/>
          <w:szCs w:val="22"/>
          <w:lang w:eastAsia="zh-CN"/>
        </w:rPr>
        <w:t xml:space="preserve">UE features have been discussed in last several meetings and achieved some agreements, </w:t>
      </w:r>
      <w:r w:rsidR="000C3441" w:rsidRPr="00E96F4D">
        <w:rPr>
          <w:sz w:val="22"/>
          <w:szCs w:val="22"/>
          <w:lang w:eastAsia="zh-CN"/>
        </w:rPr>
        <w:t xml:space="preserve">and the latest </w:t>
      </w:r>
      <w:r w:rsidRPr="00E96F4D">
        <w:rPr>
          <w:sz w:val="22"/>
          <w:szCs w:val="22"/>
          <w:lang w:val="en-US" w:eastAsia="zh-CN"/>
        </w:rPr>
        <w:t>updated</w:t>
      </w:r>
      <w:r w:rsidR="000C3441" w:rsidRPr="00E96F4D">
        <w:rPr>
          <w:sz w:val="22"/>
          <w:szCs w:val="22"/>
          <w:lang w:val="en-US" w:eastAsia="zh-CN"/>
        </w:rPr>
        <w:t xml:space="preserve"> RAN1 UE features list for Rel-17 NR after RAN1 #1</w:t>
      </w:r>
      <w:r w:rsidR="002D0141" w:rsidRPr="00E96F4D">
        <w:rPr>
          <w:sz w:val="22"/>
          <w:szCs w:val="22"/>
          <w:lang w:val="en-US" w:eastAsia="zh-CN"/>
        </w:rPr>
        <w:t>10</w:t>
      </w:r>
      <w:r w:rsidR="000C3441" w:rsidRPr="00E96F4D">
        <w:rPr>
          <w:sz w:val="22"/>
          <w:szCs w:val="22"/>
          <w:lang w:eastAsia="zh-CN"/>
        </w:rPr>
        <w:t xml:space="preserve"> </w:t>
      </w:r>
      <w:r w:rsidR="008F5C4A" w:rsidRPr="00E96F4D">
        <w:rPr>
          <w:sz w:val="22"/>
          <w:szCs w:val="22"/>
          <w:lang w:eastAsia="zh-CN"/>
        </w:rPr>
        <w:t xml:space="preserve">can be found in </w:t>
      </w:r>
      <w:r w:rsidR="0022697E" w:rsidRPr="00E96F4D">
        <w:rPr>
          <w:sz w:val="22"/>
          <w:szCs w:val="22"/>
          <w:lang w:eastAsia="zh-CN"/>
        </w:rPr>
        <w:fldChar w:fldCharType="begin"/>
      </w:r>
      <w:r w:rsidR="0022697E" w:rsidRPr="00E96F4D">
        <w:rPr>
          <w:sz w:val="22"/>
          <w:szCs w:val="22"/>
          <w:lang w:eastAsia="zh-CN"/>
        </w:rPr>
        <w:instrText xml:space="preserve"> REF _Ref83749824 \r \h </w:instrText>
      </w:r>
      <w:r w:rsidR="00E96F4D" w:rsidRPr="00E96F4D">
        <w:rPr>
          <w:sz w:val="22"/>
          <w:szCs w:val="22"/>
          <w:lang w:eastAsia="zh-CN"/>
        </w:rPr>
        <w:instrText xml:space="preserve"> \* MERGEFORMAT </w:instrText>
      </w:r>
      <w:r w:rsidR="0022697E" w:rsidRPr="00E96F4D">
        <w:rPr>
          <w:sz w:val="22"/>
          <w:szCs w:val="22"/>
          <w:lang w:eastAsia="zh-CN"/>
        </w:rPr>
      </w:r>
      <w:r w:rsidR="0022697E" w:rsidRPr="00E96F4D">
        <w:rPr>
          <w:sz w:val="22"/>
          <w:szCs w:val="22"/>
          <w:lang w:eastAsia="zh-CN"/>
        </w:rPr>
        <w:fldChar w:fldCharType="separate"/>
      </w:r>
      <w:r w:rsidR="00197CCE">
        <w:rPr>
          <w:sz w:val="22"/>
          <w:szCs w:val="22"/>
          <w:lang w:eastAsia="zh-CN"/>
        </w:rPr>
        <w:t>[1]</w:t>
      </w:r>
      <w:r w:rsidR="0022697E" w:rsidRPr="00E96F4D">
        <w:rPr>
          <w:sz w:val="22"/>
          <w:szCs w:val="22"/>
          <w:lang w:eastAsia="zh-CN"/>
        </w:rPr>
        <w:fldChar w:fldCharType="end"/>
      </w:r>
      <w:r w:rsidR="008F5C4A" w:rsidRPr="00E96F4D">
        <w:rPr>
          <w:sz w:val="22"/>
          <w:szCs w:val="22"/>
          <w:lang w:eastAsia="zh-CN"/>
        </w:rPr>
        <w:t>.</w:t>
      </w:r>
      <w:r w:rsidR="00E96F4D" w:rsidRPr="00E96F4D">
        <w:rPr>
          <w:sz w:val="22"/>
          <w:szCs w:val="22"/>
          <w:lang w:eastAsia="zh-CN"/>
        </w:rPr>
        <w:t xml:space="preserve"> </w:t>
      </w:r>
      <w:r w:rsidR="00E96F4D" w:rsidRPr="00E96F4D">
        <w:rPr>
          <w:rFonts w:hint="eastAsia"/>
          <w:sz w:val="22"/>
          <w:szCs w:val="22"/>
          <w:lang w:eastAsia="zh-CN"/>
        </w:rPr>
        <w:t>Per</w:t>
      </w:r>
      <w:r w:rsidR="00E96F4D" w:rsidRPr="00E96F4D">
        <w:rPr>
          <w:sz w:val="22"/>
          <w:szCs w:val="22"/>
          <w:lang w:eastAsia="zh-CN"/>
        </w:rPr>
        <w:t xml:space="preserve"> the RAN1#110bis-e draft agenda’s guidance, the contribution will discuss</w:t>
      </w:r>
      <w:r w:rsidR="00E96F4D" w:rsidRPr="00E96F4D">
        <w:rPr>
          <w:sz w:val="22"/>
          <w:szCs w:val="22"/>
          <w:lang w:eastAsia="x-none"/>
        </w:rPr>
        <w:t xml:space="preserve"> Rel-17 UE features</w:t>
      </w:r>
      <w:r w:rsidR="00196A0D">
        <w:rPr>
          <w:sz w:val="22"/>
          <w:szCs w:val="22"/>
          <w:lang w:eastAsia="x-none"/>
        </w:rPr>
        <w:t xml:space="preserve">, if any, </w:t>
      </w:r>
      <w:r w:rsidR="00E96F4D" w:rsidRPr="00E96F4D">
        <w:rPr>
          <w:sz w:val="22"/>
          <w:szCs w:val="22"/>
          <w:lang w:eastAsia="x-none"/>
        </w:rPr>
        <w:t xml:space="preserve">for </w:t>
      </w:r>
      <w:proofErr w:type="spellStart"/>
      <w:r w:rsidR="00E96F4D" w:rsidRPr="00E96F4D">
        <w:rPr>
          <w:sz w:val="22"/>
          <w:szCs w:val="22"/>
          <w:lang w:eastAsia="x-none"/>
        </w:rPr>
        <w:t>eIIoT</w:t>
      </w:r>
      <w:proofErr w:type="spellEnd"/>
      <w:r w:rsidR="00E96F4D" w:rsidRPr="00E96F4D">
        <w:rPr>
          <w:sz w:val="22"/>
          <w:szCs w:val="22"/>
          <w:lang w:eastAsia="x-none"/>
        </w:rPr>
        <w:t xml:space="preserve"> &amp; URLLC, </w:t>
      </w:r>
      <w:proofErr w:type="spellStart"/>
      <w:r w:rsidR="00E96F4D" w:rsidRPr="00E96F4D">
        <w:rPr>
          <w:sz w:val="22"/>
          <w:szCs w:val="22"/>
          <w:lang w:eastAsia="x-none"/>
        </w:rPr>
        <w:t>RedCap</w:t>
      </w:r>
      <w:proofErr w:type="spellEnd"/>
      <w:r w:rsidR="00E96F4D" w:rsidRPr="00E96F4D">
        <w:rPr>
          <w:sz w:val="22"/>
          <w:szCs w:val="22"/>
          <w:lang w:eastAsia="x-none"/>
        </w:rPr>
        <w:t xml:space="preserve">, UE power saving, coverage enhancement, NB-IoT &amp; </w:t>
      </w:r>
      <w:proofErr w:type="spellStart"/>
      <w:r w:rsidR="00E96F4D" w:rsidRPr="00E96F4D">
        <w:rPr>
          <w:sz w:val="22"/>
          <w:szCs w:val="22"/>
          <w:lang w:eastAsia="x-none"/>
        </w:rPr>
        <w:t>eMTC</w:t>
      </w:r>
      <w:proofErr w:type="spellEnd"/>
      <w:r w:rsidR="00E96F4D" w:rsidRPr="00E96F4D">
        <w:rPr>
          <w:sz w:val="22"/>
          <w:szCs w:val="22"/>
          <w:lang w:eastAsia="x-none"/>
        </w:rPr>
        <w:t xml:space="preserve">, </w:t>
      </w:r>
      <w:proofErr w:type="spellStart"/>
      <w:r w:rsidR="00E96F4D" w:rsidRPr="00E96F4D">
        <w:rPr>
          <w:sz w:val="22"/>
          <w:szCs w:val="22"/>
          <w:lang w:eastAsia="x-none"/>
        </w:rPr>
        <w:t>sidelink</w:t>
      </w:r>
      <w:proofErr w:type="spellEnd"/>
      <w:r w:rsidR="00E96F4D" w:rsidRPr="00E96F4D">
        <w:rPr>
          <w:sz w:val="22"/>
          <w:szCs w:val="22"/>
          <w:lang w:eastAsia="x-none"/>
        </w:rPr>
        <w:t>, MBS, 5G terrestrial broadcast, UL TX switching, SDT.</w:t>
      </w:r>
    </w:p>
    <w:p w14:paraId="4CAB1259" w14:textId="7ACFF9E5" w:rsidR="000D2ABD" w:rsidRPr="000D2ABD" w:rsidRDefault="00E9092F" w:rsidP="000D2ABD">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4961FDBC" w14:textId="01C9360D" w:rsidR="00E96F4D" w:rsidRPr="000D2ABD" w:rsidRDefault="00E96F4D" w:rsidP="00E96F4D">
      <w:pPr>
        <w:pStyle w:val="Heading2"/>
        <w:numPr>
          <w:ilvl w:val="1"/>
          <w:numId w:val="6"/>
        </w:numPr>
        <w:rPr>
          <w:rFonts w:ascii="Times New Roman" w:hAnsi="Times New Roman"/>
          <w:lang w:eastAsia="zh-CN"/>
        </w:rPr>
      </w:pPr>
      <w:r>
        <w:rPr>
          <w:rFonts w:ascii="Times New Roman" w:hAnsi="Times New Roman"/>
          <w:lang w:eastAsia="zh-CN"/>
        </w:rPr>
        <w:t xml:space="preserve"> MBS UE feature discussion</w:t>
      </w:r>
    </w:p>
    <w:p w14:paraId="423AA249" w14:textId="3730615A" w:rsidR="00AE0BED" w:rsidRDefault="00AE0BED" w:rsidP="00A111F1">
      <w:pPr>
        <w:rPr>
          <w:sz w:val="22"/>
          <w:szCs w:val="22"/>
          <w:lang w:eastAsia="zh-CN"/>
        </w:rPr>
      </w:pPr>
      <w:r w:rsidRPr="00AE0BED">
        <w:rPr>
          <w:sz w:val="22"/>
          <w:szCs w:val="22"/>
          <w:lang w:eastAsia="zh-CN"/>
        </w:rPr>
        <w:t>Considering the concept of group-common PDCCH/PDSCH is used for broadcast and multicast</w:t>
      </w:r>
      <w:r w:rsidR="008973DA">
        <w:rPr>
          <w:sz w:val="22"/>
          <w:szCs w:val="22"/>
          <w:lang w:eastAsia="zh-CN"/>
        </w:rPr>
        <w:t xml:space="preserve"> and it only</w:t>
      </w:r>
      <w:r w:rsidR="00EC058D">
        <w:rPr>
          <w:sz w:val="22"/>
          <w:szCs w:val="22"/>
          <w:lang w:eastAsia="zh-CN"/>
        </w:rPr>
        <w:t xml:space="preserve"> state “g</w:t>
      </w:r>
      <w:r w:rsidR="008973DA" w:rsidRPr="00AE0BED">
        <w:rPr>
          <w:sz w:val="22"/>
          <w:szCs w:val="22"/>
          <w:lang w:eastAsia="zh-CN"/>
        </w:rPr>
        <w:t>roup-common PDCCH/PDSCH</w:t>
      </w:r>
      <w:r w:rsidR="00EC058D">
        <w:rPr>
          <w:sz w:val="22"/>
          <w:szCs w:val="22"/>
          <w:lang w:eastAsia="zh-CN"/>
        </w:rPr>
        <w:t>” in some FG</w:t>
      </w:r>
      <w:r w:rsidRPr="00AE0BED">
        <w:rPr>
          <w:sz w:val="22"/>
          <w:szCs w:val="22"/>
          <w:lang w:eastAsia="zh-CN"/>
        </w:rPr>
        <w:t xml:space="preserve">, it may cause </w:t>
      </w:r>
      <w:r w:rsidR="00313C85">
        <w:rPr>
          <w:sz w:val="22"/>
          <w:szCs w:val="22"/>
          <w:lang w:eastAsia="zh-CN"/>
        </w:rPr>
        <w:t>some confusing</w:t>
      </w:r>
      <w:r w:rsidR="00EC058D">
        <w:rPr>
          <w:sz w:val="22"/>
          <w:szCs w:val="22"/>
          <w:lang w:eastAsia="zh-CN"/>
        </w:rPr>
        <w:t>, e.g., which means for broadcast or multicast?</w:t>
      </w:r>
      <w:r w:rsidRPr="00AE0BED">
        <w:rPr>
          <w:sz w:val="22"/>
          <w:szCs w:val="22"/>
          <w:lang w:eastAsia="zh-CN"/>
        </w:rPr>
        <w:t xml:space="preserve"> Therefore, we want to clarify the concept more clearly with some constrains, e.g., </w:t>
      </w:r>
      <w:proofErr w:type="gramStart"/>
      <w:r w:rsidRPr="00AE0BED">
        <w:rPr>
          <w:sz w:val="22"/>
          <w:szCs w:val="22"/>
          <w:lang w:eastAsia="zh-CN"/>
        </w:rPr>
        <w:t>group-common</w:t>
      </w:r>
      <w:proofErr w:type="gramEnd"/>
      <w:r w:rsidRPr="00AE0BED">
        <w:rPr>
          <w:sz w:val="22"/>
          <w:szCs w:val="22"/>
          <w:lang w:eastAsia="zh-CN"/>
        </w:rPr>
        <w:t xml:space="preserve"> PDCCH/PDSCH for multicast or broadcast, respectively.</w:t>
      </w:r>
    </w:p>
    <w:p w14:paraId="5555084B" w14:textId="6237AAC2" w:rsidR="00DB6D75" w:rsidRPr="00B81B8B" w:rsidRDefault="009E3987" w:rsidP="00B81B8B">
      <w:pPr>
        <w:pStyle w:val="Caption"/>
        <w:rPr>
          <w:rFonts w:ascii="Times New Roman" w:hAnsi="Times New Roman"/>
          <w:i/>
          <w:sz w:val="22"/>
          <w:szCs w:val="22"/>
        </w:rPr>
      </w:pPr>
      <w:bookmarkStart w:id="6" w:name="_Ref9279310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197CCE">
        <w:rPr>
          <w:rFonts w:ascii="Times New Roman" w:hAnsi="Times New Roman"/>
          <w:i/>
          <w:noProof/>
          <w:sz w:val="22"/>
          <w:szCs w:val="22"/>
        </w:rPr>
        <w:t>1</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sidR="00C235E2">
        <w:rPr>
          <w:rFonts w:ascii="Times New Roman" w:hAnsi="Times New Roman"/>
          <w:i/>
          <w:sz w:val="22"/>
          <w:szCs w:val="22"/>
        </w:rPr>
        <w:t xml:space="preserve">For </w:t>
      </w:r>
      <w:r w:rsidR="00C235E2">
        <w:rPr>
          <w:rFonts w:ascii="Times New Roman" w:hAnsi="Times New Roman" w:hint="eastAsia"/>
          <w:i/>
          <w:sz w:val="22"/>
          <w:szCs w:val="22"/>
          <w:lang w:eastAsia="zh-CN"/>
        </w:rPr>
        <w:t>FG</w:t>
      </w:r>
      <w:r w:rsidR="00C235E2">
        <w:rPr>
          <w:rFonts w:ascii="Times New Roman" w:hAnsi="Times New Roman"/>
          <w:i/>
          <w:sz w:val="22"/>
          <w:szCs w:val="22"/>
        </w:rPr>
        <w:t xml:space="preserve"> component </w:t>
      </w:r>
      <w:r w:rsidR="00C235E2">
        <w:rPr>
          <w:rFonts w:ascii="Times New Roman" w:hAnsi="Times New Roman"/>
          <w:i/>
          <w:sz w:val="22"/>
          <w:szCs w:val="22"/>
          <w:lang w:eastAsia="zh-CN"/>
        </w:rPr>
        <w:t>description</w:t>
      </w:r>
      <w:r w:rsidR="00C235E2">
        <w:rPr>
          <w:rFonts w:ascii="Times New Roman" w:hAnsi="Times New Roman"/>
          <w:i/>
          <w:sz w:val="22"/>
          <w:szCs w:val="22"/>
        </w:rPr>
        <w:t xml:space="preserve">, </w:t>
      </w:r>
      <w:r w:rsidR="006D40B9">
        <w:rPr>
          <w:rFonts w:ascii="Times New Roman" w:hAnsi="Times New Roman"/>
          <w:i/>
          <w:sz w:val="22"/>
          <w:szCs w:val="22"/>
          <w:lang w:eastAsia="zh-CN"/>
        </w:rPr>
        <w:t>c</w:t>
      </w:r>
      <w:r>
        <w:rPr>
          <w:rFonts w:ascii="Times New Roman" w:hAnsi="Times New Roman"/>
          <w:i/>
          <w:sz w:val="22"/>
          <w:szCs w:val="22"/>
          <w:lang w:eastAsia="zh-CN"/>
        </w:rPr>
        <w:t xml:space="preserve">larify the </w:t>
      </w:r>
      <w:r w:rsidR="00EC3377">
        <w:rPr>
          <w:rFonts w:ascii="Times New Roman" w:hAnsi="Times New Roman"/>
          <w:i/>
          <w:sz w:val="22"/>
          <w:szCs w:val="22"/>
          <w:lang w:eastAsia="zh-CN"/>
        </w:rPr>
        <w:t>wording</w:t>
      </w:r>
      <w:r>
        <w:rPr>
          <w:rFonts w:ascii="Times New Roman" w:hAnsi="Times New Roman"/>
          <w:i/>
          <w:sz w:val="22"/>
          <w:szCs w:val="22"/>
          <w:lang w:eastAsia="zh-CN"/>
        </w:rPr>
        <w:t xml:space="preserve"> of </w:t>
      </w:r>
      <w:r w:rsidRPr="009E3987">
        <w:rPr>
          <w:rFonts w:ascii="Times New Roman" w:hAnsi="Times New Roman"/>
          <w:i/>
          <w:sz w:val="22"/>
          <w:szCs w:val="22"/>
          <w:lang w:eastAsia="zh-CN"/>
        </w:rPr>
        <w:t>group-common PDCCH/PDSCH</w:t>
      </w:r>
      <w:r>
        <w:rPr>
          <w:rFonts w:ascii="Times New Roman" w:hAnsi="Times New Roman"/>
          <w:i/>
          <w:sz w:val="22"/>
          <w:szCs w:val="22"/>
          <w:lang w:eastAsia="zh-CN"/>
        </w:rPr>
        <w:t xml:space="preserve"> more clearly for broadcast and multicast respectively, e.g., </w:t>
      </w:r>
      <w:r w:rsidRPr="009E3987">
        <w:rPr>
          <w:rFonts w:ascii="Times New Roman" w:hAnsi="Times New Roman"/>
          <w:i/>
          <w:sz w:val="22"/>
          <w:szCs w:val="22"/>
          <w:lang w:eastAsia="zh-CN"/>
        </w:rPr>
        <w:t>group-common PDCCH/PDSCH for multicast or broadcast</w:t>
      </w:r>
      <w:r>
        <w:rPr>
          <w:rFonts w:ascii="Times New Roman" w:hAnsi="Times New Roman"/>
          <w:i/>
          <w:sz w:val="22"/>
          <w:szCs w:val="22"/>
        </w:rPr>
        <w:t>.</w:t>
      </w:r>
      <w:bookmarkEnd w:id="6"/>
    </w:p>
    <w:p w14:paraId="47C2BFB0" w14:textId="77777777" w:rsidR="00DB6D75" w:rsidRPr="00E27EA2" w:rsidRDefault="00DB6D75" w:rsidP="00A111F1">
      <w:pPr>
        <w:rPr>
          <w:lang w:eastAsia="zh-CN"/>
        </w:rPr>
      </w:pPr>
    </w:p>
    <w:p w14:paraId="5F337448" w14:textId="045DDB2B" w:rsidR="004D6AF5" w:rsidRPr="00F22AB4" w:rsidRDefault="004A62C7" w:rsidP="00317A39">
      <w:pPr>
        <w:pStyle w:val="ListParagraph"/>
        <w:numPr>
          <w:ilvl w:val="2"/>
          <w:numId w:val="6"/>
        </w:numPr>
        <w:ind w:leftChars="0"/>
        <w:jc w:val="both"/>
        <w:outlineLvl w:val="2"/>
        <w:rPr>
          <w:rFonts w:ascii="Times New Roman" w:hAnsi="Times New Roman"/>
          <w:b/>
          <w:bCs/>
          <w:i/>
          <w:iCs/>
          <w:spacing w:val="5"/>
          <w:sz w:val="28"/>
          <w:szCs w:val="28"/>
          <w:lang w:eastAsia="en-US"/>
        </w:rPr>
      </w:pPr>
      <w:r>
        <w:rPr>
          <w:rFonts w:ascii="Times New Roman" w:hAnsi="Times New Roman"/>
          <w:b/>
          <w:bCs/>
          <w:i/>
          <w:iCs/>
          <w:spacing w:val="5"/>
          <w:sz w:val="28"/>
          <w:szCs w:val="28"/>
          <w:lang w:val="en-US" w:eastAsia="en-US"/>
        </w:rPr>
        <w:t xml:space="preserve"> FG 33-1: </w:t>
      </w:r>
      <w:r w:rsidR="003162F7" w:rsidRPr="003162F7">
        <w:rPr>
          <w:rFonts w:ascii="Times New Roman" w:hAnsi="Times New Roman"/>
          <w:b/>
          <w:bCs/>
          <w:i/>
          <w:iCs/>
          <w:spacing w:val="5"/>
          <w:sz w:val="28"/>
          <w:szCs w:val="28"/>
          <w:lang w:val="en-US" w:eastAsia="en-US"/>
        </w:rPr>
        <w:t>Broadcast</w:t>
      </w:r>
    </w:p>
    <w:p w14:paraId="366A5A3E" w14:textId="2EEE081E" w:rsidR="00F30A7B" w:rsidRDefault="00F30A7B" w:rsidP="00444831">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w:t>
      </w:r>
      <w:r w:rsidR="000969F1">
        <w:rPr>
          <w:sz w:val="22"/>
          <w:szCs w:val="22"/>
          <w:lang w:eastAsia="en-US"/>
        </w:rPr>
        <w:t xml:space="preserve"> since we also have agreed that the CFR </w:t>
      </w:r>
      <w:r w:rsidR="00EC3377">
        <w:rPr>
          <w:sz w:val="22"/>
          <w:szCs w:val="22"/>
          <w:lang w:eastAsia="en-US"/>
        </w:rPr>
        <w:t xml:space="preserve">frequency </w:t>
      </w:r>
      <w:r w:rsidR="000969F1">
        <w:rPr>
          <w:sz w:val="22"/>
          <w:szCs w:val="22"/>
          <w:lang w:eastAsia="en-US"/>
        </w:rPr>
        <w:t xml:space="preserve">for MCCH and MTCH can be configured by </w:t>
      </w:r>
      <w:proofErr w:type="spellStart"/>
      <w:r w:rsidR="000969F1">
        <w:rPr>
          <w:sz w:val="22"/>
          <w:szCs w:val="22"/>
          <w:lang w:eastAsia="en-US"/>
        </w:rPr>
        <w:t>SIBx</w:t>
      </w:r>
      <w:proofErr w:type="spellEnd"/>
      <w:r>
        <w:rPr>
          <w:sz w:val="22"/>
          <w:szCs w:val="22"/>
          <w:lang w:eastAsia="en-US"/>
        </w:rPr>
        <w:t>.</w:t>
      </w:r>
    </w:p>
    <w:tbl>
      <w:tblPr>
        <w:tblStyle w:val="TableGrid"/>
        <w:tblW w:w="0" w:type="auto"/>
        <w:tblLook w:val="04A0" w:firstRow="1" w:lastRow="0" w:firstColumn="1" w:lastColumn="0" w:noHBand="0" w:noVBand="1"/>
      </w:tblPr>
      <w:tblGrid>
        <w:gridCol w:w="14561"/>
      </w:tblGrid>
      <w:tr w:rsidR="00F30A7B" w:rsidRPr="00B417D8" w14:paraId="1BA5A1AB" w14:textId="77777777" w:rsidTr="00F30A7B">
        <w:tc>
          <w:tcPr>
            <w:tcW w:w="14561" w:type="dxa"/>
          </w:tcPr>
          <w:p w14:paraId="424BA6FD"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2462A02"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2652B5C9" w14:textId="77777777" w:rsidR="00FF28C9" w:rsidRPr="00FF28C9" w:rsidRDefault="00FF28C9" w:rsidP="00FF28C9">
            <w:pPr>
              <w:spacing w:before="0"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4E149824" w14:textId="77777777" w:rsidR="00FF28C9" w:rsidRPr="00FF28C9" w:rsidRDefault="00FF28C9" w:rsidP="00FF28C9">
            <w:pPr>
              <w:spacing w:before="0"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6AA6CA23" w14:textId="02630AB9" w:rsidR="00FF28C9" w:rsidRPr="00B417D8" w:rsidRDefault="00FF28C9" w:rsidP="006F7C25">
            <w:pPr>
              <w:numPr>
                <w:ilvl w:val="0"/>
                <w:numId w:val="11"/>
              </w:numPr>
              <w:spacing w:before="0" w:after="0"/>
              <w:ind w:left="1260"/>
              <w:textAlignment w:val="center"/>
              <w:rPr>
                <w:rFonts w:ascii="Calibri" w:hAnsi="Calibri" w:cs="Calibri"/>
                <w:sz w:val="22"/>
                <w:szCs w:val="22"/>
                <w:lang w:eastAsia="zh-CN"/>
              </w:rPr>
            </w:pPr>
            <w:r w:rsidRPr="00FF28C9">
              <w:rPr>
                <w:rFonts w:ascii="Times" w:hAnsi="Times" w:cs="Times"/>
                <w:sz w:val="22"/>
                <w:szCs w:val="22"/>
                <w:lang w:eastAsia="zh-CN"/>
              </w:rPr>
              <w:t xml:space="preserve">The CFR frequency resources used for MCCH and MTCH are configured by </w:t>
            </w:r>
            <w:proofErr w:type="spellStart"/>
            <w:r w:rsidRPr="00FF28C9">
              <w:rPr>
                <w:rFonts w:ascii="Times" w:hAnsi="Times" w:cs="Times"/>
                <w:sz w:val="22"/>
                <w:szCs w:val="22"/>
                <w:lang w:eastAsia="zh-CN"/>
              </w:rPr>
              <w:t>SIBx</w:t>
            </w:r>
            <w:proofErr w:type="spellEnd"/>
            <w:r w:rsidRPr="00FF28C9">
              <w:rPr>
                <w:rFonts w:ascii="Times" w:hAnsi="Times" w:cs="Times"/>
                <w:sz w:val="22"/>
                <w:szCs w:val="22"/>
                <w:lang w:eastAsia="zh-CN"/>
              </w:rPr>
              <w:t>;</w:t>
            </w:r>
          </w:p>
        </w:tc>
      </w:tr>
    </w:tbl>
    <w:p w14:paraId="169873B4" w14:textId="16834F82" w:rsidR="00DF44CF" w:rsidRDefault="003456C0" w:rsidP="00DF44CF">
      <w:pPr>
        <w:rPr>
          <w:b/>
          <w:bCs/>
          <w:i/>
          <w:sz w:val="22"/>
          <w:szCs w:val="22"/>
          <w:lang w:eastAsia="en-US"/>
        </w:rPr>
      </w:pPr>
      <w:bookmarkStart w:id="7" w:name="_Ref87046103"/>
      <w:bookmarkStart w:id="8" w:name="_Ref92651898"/>
      <w:bookmarkStart w:id="9" w:name="_Ref11536718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197CCE">
        <w:rPr>
          <w:b/>
          <w:bCs/>
          <w:i/>
          <w:noProof/>
          <w:sz w:val="22"/>
          <w:szCs w:val="22"/>
        </w:rPr>
        <w:t>2</w:t>
      </w:r>
      <w:r w:rsidRPr="00FF28C9">
        <w:rPr>
          <w:b/>
          <w:bCs/>
          <w:i/>
          <w:sz w:val="22"/>
          <w:szCs w:val="22"/>
        </w:rPr>
        <w:fldChar w:fldCharType="end"/>
      </w:r>
      <w:r w:rsidRPr="00FF28C9">
        <w:rPr>
          <w:b/>
          <w:bCs/>
          <w:i/>
          <w:sz w:val="22"/>
          <w:szCs w:val="22"/>
        </w:rPr>
        <w:t xml:space="preserve">: For FG 33-1, adding a </w:t>
      </w:r>
      <w:r w:rsidR="00FF28C9" w:rsidRPr="00FF28C9">
        <w:rPr>
          <w:b/>
          <w:bCs/>
          <w:i/>
          <w:sz w:val="22"/>
          <w:szCs w:val="22"/>
        </w:rPr>
        <w:t>note that</w:t>
      </w:r>
      <w:r w:rsidRPr="00FF28C9">
        <w:rPr>
          <w:b/>
          <w:bCs/>
          <w:i/>
          <w:sz w:val="22"/>
          <w:szCs w:val="22"/>
        </w:rPr>
        <w:t xml:space="preserve"> “</w:t>
      </w:r>
      <w:r w:rsidR="00FF28C9" w:rsidRPr="00FF28C9">
        <w:rPr>
          <w:b/>
          <w:bCs/>
          <w:i/>
          <w:sz w:val="22"/>
          <w:szCs w:val="22"/>
          <w:lang w:eastAsia="en-US"/>
        </w:rPr>
        <w:t xml:space="preserve">For component 3, only one CFR </w:t>
      </w:r>
      <w:r w:rsidR="00EC3377">
        <w:rPr>
          <w:b/>
          <w:bCs/>
          <w:i/>
          <w:sz w:val="22"/>
          <w:szCs w:val="22"/>
          <w:lang w:eastAsia="en-US"/>
        </w:rPr>
        <w:t xml:space="preserve">frequency resource </w:t>
      </w:r>
      <w:r w:rsidR="00FF28C9" w:rsidRPr="00FF28C9">
        <w:rPr>
          <w:b/>
          <w:bCs/>
          <w:i/>
          <w:sz w:val="22"/>
          <w:szCs w:val="22"/>
          <w:lang w:eastAsia="en-US"/>
        </w:rPr>
        <w:t>is supported for broadcas</w:t>
      </w:r>
      <w:bookmarkEnd w:id="7"/>
      <w:r w:rsidR="00FF28C9">
        <w:rPr>
          <w:b/>
          <w:bCs/>
          <w:i/>
          <w:sz w:val="22"/>
          <w:szCs w:val="22"/>
          <w:lang w:eastAsia="en-US"/>
        </w:rPr>
        <w:t>t</w:t>
      </w:r>
      <w:r w:rsidR="006E6674">
        <w:rPr>
          <w:b/>
          <w:bCs/>
          <w:i/>
          <w:sz w:val="22"/>
          <w:szCs w:val="22"/>
          <w:lang w:eastAsia="en-US"/>
        </w:rPr>
        <w:t xml:space="preserve"> and the CFR </w:t>
      </w:r>
      <w:r w:rsidR="00EC3377">
        <w:rPr>
          <w:b/>
          <w:bCs/>
          <w:i/>
          <w:sz w:val="22"/>
          <w:szCs w:val="22"/>
          <w:lang w:eastAsia="en-US"/>
        </w:rPr>
        <w:t xml:space="preserve">frequency </w:t>
      </w:r>
      <w:r w:rsidR="00073C98">
        <w:rPr>
          <w:b/>
          <w:bCs/>
          <w:i/>
          <w:sz w:val="22"/>
          <w:szCs w:val="22"/>
          <w:lang w:eastAsia="en-US"/>
        </w:rPr>
        <w:t xml:space="preserve">resource </w:t>
      </w:r>
      <w:r w:rsidR="006E6674">
        <w:rPr>
          <w:b/>
          <w:bCs/>
          <w:i/>
          <w:sz w:val="22"/>
          <w:szCs w:val="22"/>
          <w:lang w:eastAsia="en-US"/>
        </w:rPr>
        <w:t xml:space="preserve">is configured by </w:t>
      </w:r>
      <w:proofErr w:type="spellStart"/>
      <w:r w:rsidR="006E6674">
        <w:rPr>
          <w:b/>
          <w:bCs/>
          <w:i/>
          <w:sz w:val="22"/>
          <w:szCs w:val="22"/>
          <w:lang w:eastAsia="en-US"/>
        </w:rPr>
        <w:t>SIBx</w:t>
      </w:r>
      <w:proofErr w:type="spellEnd"/>
      <w:r w:rsidR="00FF28C9" w:rsidRPr="00FF28C9">
        <w:rPr>
          <w:b/>
          <w:bCs/>
          <w:i/>
          <w:sz w:val="22"/>
          <w:szCs w:val="22"/>
          <w:lang w:eastAsia="en-US"/>
        </w:rPr>
        <w:t>”</w:t>
      </w:r>
      <w:bookmarkEnd w:id="8"/>
      <w:r w:rsidR="00DF44CF">
        <w:rPr>
          <w:b/>
          <w:bCs/>
          <w:i/>
          <w:sz w:val="22"/>
          <w:szCs w:val="22"/>
          <w:lang w:eastAsia="en-US"/>
        </w:rPr>
        <w:t>.</w:t>
      </w:r>
      <w:bookmarkEnd w:id="9"/>
    </w:p>
    <w:p w14:paraId="5BB5256C" w14:textId="25F0761A" w:rsidR="00DB6D75" w:rsidRDefault="00DB6D75" w:rsidP="00DF44CF">
      <w:pPr>
        <w:rPr>
          <w:iCs/>
          <w:sz w:val="22"/>
          <w:szCs w:val="22"/>
          <w:lang w:eastAsia="zh-CN"/>
        </w:rPr>
      </w:pPr>
      <w:r>
        <w:rPr>
          <w:iCs/>
          <w:sz w:val="22"/>
          <w:szCs w:val="22"/>
          <w:lang w:eastAsia="zh-CN"/>
        </w:rPr>
        <w:t>Regarding whether it is optional with or without capability signalling for FG 33-1</w:t>
      </w:r>
      <w:r w:rsidR="00A17436">
        <w:rPr>
          <w:iCs/>
          <w:sz w:val="22"/>
          <w:szCs w:val="22"/>
          <w:lang w:eastAsia="zh-CN"/>
        </w:rPr>
        <w:t xml:space="preserve"> and </w:t>
      </w:r>
      <w:r w:rsidR="00A17436" w:rsidRPr="00A17436">
        <w:rPr>
          <w:iCs/>
          <w:sz w:val="22"/>
          <w:szCs w:val="22"/>
          <w:lang w:eastAsia="zh-CN"/>
        </w:rPr>
        <w:t>whether/how to introduce the capability for support of N &gt; 1 G-RNTIs for broadcast for a UE</w:t>
      </w:r>
      <w:r>
        <w:rPr>
          <w:iCs/>
          <w:sz w:val="22"/>
          <w:szCs w:val="22"/>
          <w:lang w:eastAsia="zh-CN"/>
        </w:rPr>
        <w:t xml:space="preserve">, the decision is up to RAN2 based on previous discussion conclusion. </w:t>
      </w:r>
      <w:r w:rsidR="00A17436">
        <w:rPr>
          <w:iCs/>
          <w:sz w:val="22"/>
          <w:szCs w:val="22"/>
          <w:lang w:eastAsia="zh-CN"/>
        </w:rPr>
        <w:t>These</w:t>
      </w:r>
      <w:r>
        <w:rPr>
          <w:iCs/>
          <w:sz w:val="22"/>
          <w:szCs w:val="22"/>
          <w:lang w:eastAsia="zh-CN"/>
        </w:rPr>
        <w:t xml:space="preserve"> issue</w:t>
      </w:r>
      <w:r w:rsidR="00A17436">
        <w:rPr>
          <w:iCs/>
          <w:sz w:val="22"/>
          <w:szCs w:val="22"/>
          <w:lang w:eastAsia="zh-CN"/>
        </w:rPr>
        <w:t>s</w:t>
      </w:r>
      <w:r>
        <w:rPr>
          <w:iCs/>
          <w:sz w:val="22"/>
          <w:szCs w:val="22"/>
          <w:lang w:eastAsia="zh-CN"/>
        </w:rPr>
        <w:t xml:space="preserve"> </w:t>
      </w:r>
      <w:r w:rsidR="00A17436">
        <w:rPr>
          <w:iCs/>
          <w:sz w:val="22"/>
          <w:szCs w:val="22"/>
          <w:lang w:eastAsia="zh-CN"/>
        </w:rPr>
        <w:t>were</w:t>
      </w:r>
      <w:r>
        <w:rPr>
          <w:iCs/>
          <w:sz w:val="22"/>
          <w:szCs w:val="22"/>
          <w:lang w:eastAsia="zh-CN"/>
        </w:rPr>
        <w:t xml:space="preserve"> discussed</w:t>
      </w:r>
      <w:r w:rsidR="00A17436">
        <w:rPr>
          <w:iCs/>
          <w:sz w:val="22"/>
          <w:szCs w:val="22"/>
          <w:lang w:eastAsia="zh-CN"/>
        </w:rPr>
        <w:t xml:space="preserve"> in previous meeting</w:t>
      </w:r>
      <w:r>
        <w:rPr>
          <w:iCs/>
          <w:sz w:val="22"/>
          <w:szCs w:val="22"/>
          <w:lang w:eastAsia="zh-CN"/>
        </w:rPr>
        <w:t xml:space="preserve"> and the following agreement</w:t>
      </w:r>
      <w:r w:rsidR="00A17436">
        <w:rPr>
          <w:iCs/>
          <w:sz w:val="22"/>
          <w:szCs w:val="22"/>
          <w:lang w:eastAsia="zh-CN"/>
        </w:rPr>
        <w:t xml:space="preserve">s were </w:t>
      </w:r>
      <w:r>
        <w:rPr>
          <w:iCs/>
          <w:sz w:val="22"/>
          <w:szCs w:val="22"/>
          <w:lang w:eastAsia="zh-CN"/>
        </w:rPr>
        <w:t>achieved</w:t>
      </w:r>
      <w:r w:rsidR="00A17436">
        <w:rPr>
          <w:iCs/>
          <w:sz w:val="22"/>
          <w:szCs w:val="22"/>
          <w:lang w:eastAsia="zh-CN"/>
        </w:rPr>
        <w:t xml:space="preserve"> in RAN2#118-e, RAN2#119-e, re</w:t>
      </w:r>
      <w:r>
        <w:rPr>
          <w:iCs/>
          <w:sz w:val="22"/>
          <w:szCs w:val="22"/>
          <w:lang w:eastAsia="zh-CN"/>
        </w:rPr>
        <w:t>:</w:t>
      </w:r>
    </w:p>
    <w:p w14:paraId="3FDAFDB1" w14:textId="656A80F1" w:rsidR="00DB6D75" w:rsidRPr="00A17436" w:rsidRDefault="00DB6D75" w:rsidP="006F7C25">
      <w:pPr>
        <w:pStyle w:val="ListParagraph"/>
        <w:numPr>
          <w:ilvl w:val="0"/>
          <w:numId w:val="14"/>
        </w:numPr>
        <w:ind w:leftChars="0"/>
        <w:rPr>
          <w:iCs/>
          <w:sz w:val="22"/>
          <w:szCs w:val="22"/>
          <w:highlight w:val="green"/>
          <w:lang w:eastAsia="zh-CN"/>
        </w:rPr>
      </w:pPr>
      <w:r w:rsidRPr="00A17436">
        <w:rPr>
          <w:rFonts w:ascii="Arial" w:hAnsi="Arial" w:cs="Arial"/>
          <w:b/>
          <w:bCs/>
          <w:highlight w:val="green"/>
        </w:rPr>
        <w:t>Introduce the UE capability for MBS broadcast reception as an optional feature without capability signalling and add to chapter 5 in 38.306 (can be revisited if needed based on P4)</w:t>
      </w:r>
    </w:p>
    <w:p w14:paraId="41E1986F" w14:textId="04D151B4" w:rsidR="00A17436" w:rsidRPr="00A17436" w:rsidRDefault="00A17436" w:rsidP="006F7C25">
      <w:pPr>
        <w:numPr>
          <w:ilvl w:val="0"/>
          <w:numId w:val="14"/>
        </w:numPr>
        <w:spacing w:before="60" w:after="0"/>
        <w:textAlignment w:val="center"/>
        <w:rPr>
          <w:rFonts w:ascii="Calibri" w:hAnsi="Calibri" w:cs="Calibri"/>
          <w:sz w:val="22"/>
          <w:szCs w:val="22"/>
          <w:highlight w:val="green"/>
          <w:lang w:eastAsia="zh-CN"/>
        </w:rPr>
      </w:pPr>
      <w:r w:rsidRPr="00DB6D75">
        <w:rPr>
          <w:rFonts w:ascii="Arial" w:hAnsi="Arial" w:cs="Arial"/>
          <w:b/>
          <w:bCs/>
          <w:highlight w:val="green"/>
          <w:lang w:eastAsia="zh-CN"/>
        </w:rPr>
        <w:t>No need to define additional UE capability for MBS broadcast reception in terms of higher number of G-RNTIs.</w:t>
      </w:r>
    </w:p>
    <w:p w14:paraId="0FD85F67" w14:textId="156904DA" w:rsidR="00DB6D75" w:rsidRPr="00DB6D75" w:rsidRDefault="00DB6D75" w:rsidP="00DB6D75">
      <w:pPr>
        <w:rPr>
          <w:iCs/>
          <w:sz w:val="22"/>
          <w:szCs w:val="22"/>
          <w:lang w:eastAsia="zh-CN"/>
        </w:rPr>
      </w:pPr>
      <w:r w:rsidRPr="00DB6D75">
        <w:rPr>
          <w:rFonts w:hint="eastAsia"/>
          <w:iCs/>
          <w:sz w:val="22"/>
          <w:szCs w:val="22"/>
          <w:lang w:eastAsia="zh-CN"/>
        </w:rPr>
        <w:t>S</w:t>
      </w:r>
      <w:r w:rsidRPr="00DB6D75">
        <w:rPr>
          <w:iCs/>
          <w:sz w:val="22"/>
          <w:szCs w:val="22"/>
          <w:lang w:eastAsia="zh-CN"/>
        </w:rPr>
        <w:t xml:space="preserve">o, the </w:t>
      </w:r>
      <w:r>
        <w:rPr>
          <w:iCs/>
          <w:sz w:val="22"/>
          <w:szCs w:val="22"/>
          <w:lang w:eastAsia="zh-CN"/>
        </w:rPr>
        <w:t>following proposal</w:t>
      </w:r>
      <w:r w:rsidR="00A17436">
        <w:rPr>
          <w:iCs/>
          <w:sz w:val="22"/>
          <w:szCs w:val="22"/>
          <w:lang w:eastAsia="zh-CN"/>
        </w:rPr>
        <w:t>s</w:t>
      </w:r>
      <w:r>
        <w:rPr>
          <w:iCs/>
          <w:sz w:val="22"/>
          <w:szCs w:val="22"/>
          <w:lang w:eastAsia="zh-CN"/>
        </w:rPr>
        <w:t xml:space="preserve"> </w:t>
      </w:r>
      <w:r w:rsidR="00A17436">
        <w:rPr>
          <w:iCs/>
          <w:sz w:val="22"/>
          <w:szCs w:val="22"/>
          <w:lang w:eastAsia="zh-CN"/>
        </w:rPr>
        <w:t>were raised</w:t>
      </w:r>
      <w:r>
        <w:rPr>
          <w:iCs/>
          <w:sz w:val="22"/>
          <w:szCs w:val="22"/>
          <w:lang w:eastAsia="zh-CN"/>
        </w:rPr>
        <w:t xml:space="preserve"> to reflect the RAN2’s decision: </w:t>
      </w:r>
    </w:p>
    <w:p w14:paraId="15E672BD" w14:textId="575CB360" w:rsidR="00DB6D75" w:rsidRDefault="00DB6D75" w:rsidP="00DB6D75">
      <w:pPr>
        <w:rPr>
          <w:b/>
          <w:bCs/>
          <w:i/>
          <w:sz w:val="22"/>
          <w:szCs w:val="22"/>
          <w:lang w:eastAsia="en-US"/>
        </w:rPr>
      </w:pPr>
      <w:bookmarkStart w:id="10" w:name="_Ref11536718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197CCE">
        <w:rPr>
          <w:b/>
          <w:bCs/>
          <w:i/>
          <w:noProof/>
          <w:sz w:val="22"/>
          <w:szCs w:val="22"/>
        </w:rPr>
        <w:t>3</w:t>
      </w:r>
      <w:r w:rsidRPr="00FF28C9">
        <w:rPr>
          <w:b/>
          <w:bCs/>
          <w:i/>
          <w:sz w:val="22"/>
          <w:szCs w:val="22"/>
        </w:rPr>
        <w:fldChar w:fldCharType="end"/>
      </w:r>
      <w:r w:rsidRPr="00FF28C9">
        <w:rPr>
          <w:b/>
          <w:bCs/>
          <w:i/>
          <w:sz w:val="22"/>
          <w:szCs w:val="22"/>
        </w:rPr>
        <w:t xml:space="preserve">: For FG 33-1, </w:t>
      </w:r>
      <w:r>
        <w:rPr>
          <w:b/>
          <w:bCs/>
          <w:i/>
          <w:sz w:val="22"/>
          <w:szCs w:val="22"/>
        </w:rPr>
        <w:t>the column of “</w:t>
      </w:r>
      <w:r w:rsidRPr="00DB6D75">
        <w:rPr>
          <w:b/>
          <w:bCs/>
          <w:i/>
          <w:sz w:val="22"/>
          <w:szCs w:val="22"/>
        </w:rPr>
        <w:t>Mandatory/Optional</w:t>
      </w:r>
      <w:r>
        <w:rPr>
          <w:b/>
          <w:bCs/>
          <w:i/>
          <w:sz w:val="22"/>
          <w:szCs w:val="22"/>
        </w:rPr>
        <w:t>” should be updated as “Optional without UE capability reporting”</w:t>
      </w:r>
      <w:r>
        <w:rPr>
          <w:b/>
          <w:bCs/>
          <w:i/>
          <w:sz w:val="22"/>
          <w:szCs w:val="22"/>
          <w:lang w:eastAsia="en-US"/>
        </w:rPr>
        <w:t>.</w:t>
      </w:r>
      <w:bookmarkEnd w:id="10"/>
    </w:p>
    <w:p w14:paraId="0C90248B" w14:textId="3871243D" w:rsidR="00A17436" w:rsidRPr="00A17436" w:rsidRDefault="00A17436" w:rsidP="00DB6D75">
      <w:pPr>
        <w:rPr>
          <w:b/>
          <w:bCs/>
          <w:i/>
          <w:sz w:val="22"/>
          <w:szCs w:val="22"/>
          <w:lang w:eastAsia="en-US"/>
        </w:rPr>
      </w:pPr>
      <w:bookmarkStart w:id="11" w:name="_Ref11536718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197CCE">
        <w:rPr>
          <w:b/>
          <w:bCs/>
          <w:i/>
          <w:noProof/>
          <w:sz w:val="22"/>
          <w:szCs w:val="22"/>
        </w:rPr>
        <w:t>4</w:t>
      </w:r>
      <w:r w:rsidRPr="00FF28C9">
        <w:rPr>
          <w:b/>
          <w:bCs/>
          <w:i/>
          <w:sz w:val="22"/>
          <w:szCs w:val="22"/>
        </w:rPr>
        <w:fldChar w:fldCharType="end"/>
      </w:r>
      <w:r w:rsidRPr="00FF28C9">
        <w:rPr>
          <w:b/>
          <w:bCs/>
          <w:i/>
          <w:sz w:val="22"/>
          <w:szCs w:val="22"/>
        </w:rPr>
        <w:t xml:space="preserve">: For FG 33-1, </w:t>
      </w:r>
      <w:r>
        <w:rPr>
          <w:b/>
          <w:bCs/>
          <w:i/>
          <w:sz w:val="22"/>
          <w:szCs w:val="22"/>
        </w:rPr>
        <w:t>deleting “</w:t>
      </w:r>
      <w:r w:rsidRPr="00A17436">
        <w:rPr>
          <w:b/>
          <w:bCs/>
          <w:i/>
          <w:sz w:val="22"/>
          <w:szCs w:val="22"/>
        </w:rPr>
        <w:t>It is up to RAN2 whether/how to introduce the capability for support of N &gt; 1 G-RNTIs for broadcast for a UE</w:t>
      </w:r>
      <w:r>
        <w:rPr>
          <w:b/>
          <w:bCs/>
          <w:i/>
          <w:sz w:val="22"/>
          <w:szCs w:val="22"/>
        </w:rPr>
        <w:t xml:space="preserve">” in the Note column and </w:t>
      </w:r>
      <w:proofErr w:type="gramStart"/>
      <w:r>
        <w:rPr>
          <w:b/>
          <w:bCs/>
          <w:i/>
          <w:sz w:val="22"/>
          <w:szCs w:val="22"/>
        </w:rPr>
        <w:t>add ”only</w:t>
      </w:r>
      <w:proofErr w:type="gramEnd"/>
      <w:r>
        <w:rPr>
          <w:b/>
          <w:bCs/>
          <w:i/>
          <w:sz w:val="22"/>
          <w:szCs w:val="22"/>
        </w:rPr>
        <w:t xml:space="preserve"> one G-NRTI is supported for broadcast reception” in the main component.</w:t>
      </w:r>
      <w:bookmarkEnd w:id="1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185B" w14:paraId="5D55CF32"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735F3" w14:textId="77777777" w:rsidR="00F0185B" w:rsidRDefault="00F0185B" w:rsidP="006216E7">
            <w:pPr>
              <w:pStyle w:val="TAL"/>
              <w:rPr>
                <w:rFonts w:asciiTheme="majorHAnsi" w:hAnsiTheme="majorHAnsi" w:cstheme="majorHAnsi"/>
                <w:szCs w:val="18"/>
              </w:rPr>
            </w:pPr>
            <w:r>
              <w:rPr>
                <w:rFonts w:asciiTheme="majorHAnsi" w:hAnsiTheme="majorHAnsi" w:cstheme="majorHAnsi"/>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2D7DAC15" w14:textId="77777777" w:rsidR="00F0185B" w:rsidRDefault="00F0185B" w:rsidP="006216E7">
            <w:pPr>
              <w:pStyle w:val="TAL"/>
              <w:rPr>
                <w:rFonts w:asciiTheme="majorHAnsi" w:hAnsiTheme="majorHAnsi" w:cstheme="majorHAnsi"/>
                <w:szCs w:val="18"/>
              </w:rPr>
            </w:pPr>
            <w:r>
              <w:rPr>
                <w:rFonts w:asciiTheme="majorHAnsi" w:hAnsiTheme="majorHAnsi" w:cstheme="majorHAnsi"/>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493F5E65" w14:textId="77777777" w:rsidR="00F0185B" w:rsidRDefault="00F0185B" w:rsidP="006216E7">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F152E72" w14:textId="77777777" w:rsidR="00F0185B" w:rsidRPr="00587958" w:rsidRDefault="00F0185B"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w:t>
            </w:r>
            <w:ins w:id="12" w:author="MTK-RAN1#110bis" w:date="2022-09-29T15:41:00Z">
              <w:r>
                <w:rPr>
                  <w:rFonts w:asciiTheme="majorHAnsi" w:hAnsiTheme="majorHAnsi" w:cstheme="majorHAnsi"/>
                  <w:sz w:val="18"/>
                  <w:szCs w:val="18"/>
                </w:rPr>
                <w:t xml:space="preserve"> for broadcast</w:t>
              </w:r>
            </w:ins>
            <w:r w:rsidRPr="00587958">
              <w:rPr>
                <w:rFonts w:asciiTheme="majorHAnsi" w:hAnsiTheme="majorHAnsi" w:cstheme="majorHAnsi"/>
                <w:sz w:val="18"/>
                <w:szCs w:val="18"/>
              </w:rPr>
              <w:t xml:space="preserve"> with CRC scrambled by</w:t>
            </w:r>
            <w:r w:rsidRPr="00587958">
              <w:rPr>
                <w:rFonts w:asciiTheme="majorHAnsi" w:eastAsiaTheme="minorEastAsia" w:hAnsiTheme="majorHAnsi" w:cstheme="majorHAnsi"/>
                <w:sz w:val="18"/>
                <w:szCs w:val="18"/>
                <w:lang w:eastAsia="zh-CN"/>
              </w:rPr>
              <w:t xml:space="preserve"> MCCH-RNTI.</w:t>
            </w:r>
          </w:p>
          <w:p w14:paraId="0AA39885" w14:textId="77777777" w:rsidR="00F0185B" w:rsidRPr="00587958" w:rsidRDefault="00F0185B"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ins w:id="13" w:author="MTK-RAN1#110bis" w:date="2022-09-29T15:42:00Z">
              <w:r>
                <w:rPr>
                  <w:rFonts w:asciiTheme="majorHAnsi" w:hAnsiTheme="majorHAnsi" w:cstheme="majorHAnsi"/>
                  <w:sz w:val="18"/>
                  <w:szCs w:val="18"/>
                </w:rPr>
                <w:t xml:space="preserve">for broadcast </w:t>
              </w:r>
            </w:ins>
            <w:r w:rsidRPr="00587958">
              <w:rPr>
                <w:rFonts w:asciiTheme="majorHAnsi" w:hAnsiTheme="majorHAnsi" w:cstheme="majorHAnsi"/>
                <w:sz w:val="18"/>
                <w:szCs w:val="18"/>
              </w:rPr>
              <w:t>with CRC scrambled by G-RNTI.</w:t>
            </w:r>
          </w:p>
          <w:p w14:paraId="411ED645" w14:textId="77777777" w:rsidR="00F0185B" w:rsidRPr="00587958" w:rsidRDefault="00F0185B"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570EF87F" w14:textId="77777777" w:rsidR="00F0185B" w:rsidRPr="00587958" w:rsidRDefault="00F0185B"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745FFB66" w14:textId="77777777" w:rsidR="00F0185B" w:rsidRPr="00587958" w:rsidRDefault="00F0185B"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213C5B0A" w14:textId="77777777" w:rsidR="00F0185B" w:rsidRPr="00587958" w:rsidRDefault="00F0185B"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237D402A" w14:textId="77777777" w:rsidR="00F0185B" w:rsidRPr="00587958" w:rsidRDefault="00F0185B"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17134136" w14:textId="77777777" w:rsidR="00F0185B" w:rsidRDefault="00F0185B" w:rsidP="006216E7">
            <w:pPr>
              <w:autoSpaceDE w:val="0"/>
              <w:autoSpaceDN w:val="0"/>
              <w:adjustRightInd w:val="0"/>
              <w:snapToGrid w:val="0"/>
              <w:contextualSpacing/>
              <w:jc w:val="both"/>
              <w:rPr>
                <w:ins w:id="14" w:author="MTK-RAN1#110bis" w:date="2022-09-29T15:43:00Z"/>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58B95FB3" w14:textId="77777777" w:rsidR="00F0185B" w:rsidRPr="008556F2" w:rsidRDefault="00F0185B" w:rsidP="006216E7">
            <w:pPr>
              <w:autoSpaceDE w:val="0"/>
              <w:autoSpaceDN w:val="0"/>
              <w:adjustRightInd w:val="0"/>
              <w:snapToGrid w:val="0"/>
              <w:contextualSpacing/>
              <w:jc w:val="both"/>
              <w:rPr>
                <w:rFonts w:asciiTheme="majorHAnsi" w:eastAsiaTheme="minorEastAsia" w:hAnsiTheme="majorHAnsi" w:cstheme="majorHAnsi"/>
                <w:sz w:val="18"/>
                <w:szCs w:val="18"/>
                <w:lang w:eastAsia="zh-CN"/>
              </w:rPr>
            </w:pPr>
            <w:ins w:id="15" w:author="MTK-RAN1#110bis" w:date="2022-09-29T15:43:00Z">
              <w:r>
                <w:rPr>
                  <w:rFonts w:asciiTheme="majorHAnsi" w:eastAsiaTheme="minorEastAsia" w:hAnsiTheme="majorHAnsi" w:cstheme="majorHAnsi" w:hint="eastAsia"/>
                  <w:sz w:val="18"/>
                  <w:szCs w:val="18"/>
                  <w:lang w:eastAsia="zh-CN"/>
                </w:rPr>
                <w:t>9</w:t>
              </w:r>
              <w:r>
                <w:rPr>
                  <w:rFonts w:asciiTheme="majorHAnsi" w:eastAsiaTheme="minorEastAsia" w:hAnsiTheme="majorHAnsi" w:cstheme="majorHAnsi"/>
                  <w:sz w:val="18"/>
                  <w:szCs w:val="18"/>
                  <w:lang w:eastAsia="zh-CN"/>
                </w:rPr>
                <w:t>.Only one G-RNTI is supported for broadcast reception.</w:t>
              </w:r>
            </w:ins>
          </w:p>
        </w:tc>
        <w:tc>
          <w:tcPr>
            <w:tcW w:w="1277" w:type="dxa"/>
            <w:tcBorders>
              <w:top w:val="single" w:sz="4" w:space="0" w:color="auto"/>
              <w:left w:val="single" w:sz="4" w:space="0" w:color="auto"/>
              <w:bottom w:val="single" w:sz="4" w:space="0" w:color="auto"/>
              <w:right w:val="single" w:sz="4" w:space="0" w:color="auto"/>
            </w:tcBorders>
          </w:tcPr>
          <w:p w14:paraId="5A9940E0" w14:textId="77777777" w:rsidR="00F0185B" w:rsidRDefault="00F0185B" w:rsidP="006216E7">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445AABF7" w14:textId="77777777" w:rsidR="00F0185B" w:rsidRDefault="00F0185B" w:rsidP="006216E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583ED5B" w14:textId="77777777" w:rsidR="00F0185B" w:rsidRDefault="00F0185B" w:rsidP="006216E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35B8F8" w14:textId="77777777" w:rsidR="00F0185B" w:rsidRDefault="00F0185B" w:rsidP="006216E7">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5ADB3" w14:textId="77777777" w:rsidR="00F0185B" w:rsidRPr="00F111FC" w:rsidRDefault="00F0185B" w:rsidP="006216E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E5A14A" w14:textId="77777777" w:rsidR="00F0185B" w:rsidRPr="00F111FC" w:rsidRDefault="00F0185B" w:rsidP="006216E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977FC" w14:textId="77777777" w:rsidR="00F0185B" w:rsidRPr="00F111FC" w:rsidRDefault="00F0185B" w:rsidP="006216E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2CF22A" w14:textId="77777777" w:rsidR="00F0185B" w:rsidRDefault="00F0185B"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52F326" w14:textId="77777777" w:rsidR="00F0185B" w:rsidRDefault="00F0185B" w:rsidP="006216E7">
            <w:pPr>
              <w:pStyle w:val="TAL"/>
              <w:rPr>
                <w:ins w:id="16" w:author="MTK-RAN1#110bis" w:date="2022-09-29T15:44:00Z"/>
                <w:rFonts w:asciiTheme="majorHAnsi" w:hAnsiTheme="majorHAnsi" w:cstheme="majorHAnsi"/>
                <w:szCs w:val="18"/>
              </w:rPr>
            </w:pPr>
            <w:del w:id="17" w:author="MTK-RAN1#110bis" w:date="2022-09-29T15:44:00Z">
              <w:r w:rsidRPr="00BB5E03" w:rsidDel="008556F2">
                <w:rPr>
                  <w:rFonts w:asciiTheme="majorHAnsi" w:hAnsiTheme="majorHAnsi" w:cstheme="majorHAnsi"/>
                  <w:szCs w:val="18"/>
                </w:rPr>
                <w:delText>It is up to RAN2 whether/how to introduce the capability for support of N &gt; 1 G-RNTIs for broadcast for a UE</w:delText>
              </w:r>
            </w:del>
          </w:p>
          <w:p w14:paraId="0E46D3FF" w14:textId="77777777" w:rsidR="00F0185B" w:rsidRDefault="00F0185B" w:rsidP="006216E7">
            <w:pPr>
              <w:pStyle w:val="TAL"/>
              <w:rPr>
                <w:ins w:id="18" w:author="MTK-RAN1#110bis" w:date="2022-09-29T15:44:00Z"/>
                <w:rFonts w:asciiTheme="majorHAnsi" w:hAnsiTheme="majorHAnsi" w:cstheme="majorHAnsi"/>
                <w:szCs w:val="18"/>
              </w:rPr>
            </w:pPr>
          </w:p>
          <w:p w14:paraId="4E3F9349" w14:textId="77777777" w:rsidR="00F0185B" w:rsidRDefault="00F0185B" w:rsidP="006216E7">
            <w:pPr>
              <w:pStyle w:val="TAL"/>
              <w:rPr>
                <w:rFonts w:asciiTheme="majorHAnsi" w:hAnsiTheme="majorHAnsi" w:cstheme="majorHAnsi"/>
                <w:szCs w:val="18"/>
              </w:rPr>
            </w:pPr>
            <w:ins w:id="19" w:author="MTK-RAN1#110bis" w:date="2022-09-29T15:44:00Z">
              <w:r w:rsidRPr="008556F2">
                <w:rPr>
                  <w:rFonts w:asciiTheme="majorHAnsi" w:hAnsiTheme="majorHAnsi" w:cstheme="majorHAnsi"/>
                  <w:szCs w:val="18"/>
                </w:rPr>
                <w:t xml:space="preserve">For component 3, only one CFR frequency resource is supported for broadcast and the CFR frequency resource is configured by </w:t>
              </w:r>
              <w:proofErr w:type="spellStart"/>
              <w:r w:rsidRPr="008556F2">
                <w:rPr>
                  <w:rFonts w:asciiTheme="majorHAnsi" w:hAnsiTheme="majorHAnsi" w:cstheme="majorHAnsi"/>
                  <w:szCs w:val="18"/>
                </w:rPr>
                <w:t>SIBx</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023374" w14:textId="77777777" w:rsidR="00F0185B" w:rsidRDefault="00F0185B" w:rsidP="006216E7">
            <w:pPr>
              <w:pStyle w:val="TAL"/>
              <w:rPr>
                <w:ins w:id="20" w:author="MTK-RAN1#110bis" w:date="2022-09-29T15:44:00Z"/>
                <w:rFonts w:asciiTheme="majorHAnsi" w:hAnsiTheme="majorHAnsi" w:cstheme="majorHAnsi"/>
                <w:szCs w:val="18"/>
                <w:lang w:eastAsia="zh-CN"/>
              </w:rPr>
            </w:pPr>
            <w:del w:id="21" w:author="MTK-RAN1#110bis" w:date="2022-09-29T15:44:00Z">
              <w:r w:rsidDel="008556F2">
                <w:rPr>
                  <w:rFonts w:asciiTheme="majorHAnsi" w:hAnsiTheme="majorHAnsi" w:cstheme="majorHAnsi"/>
                  <w:szCs w:val="18"/>
                  <w:lang w:eastAsia="zh-CN"/>
                </w:rPr>
                <w:delText>Up to RAN2</w:delText>
              </w:r>
            </w:del>
          </w:p>
          <w:p w14:paraId="077CE47A" w14:textId="77777777" w:rsidR="00F0185B" w:rsidRDefault="00F0185B" w:rsidP="006216E7">
            <w:pPr>
              <w:pStyle w:val="TAL"/>
              <w:rPr>
                <w:rFonts w:cs="Arial"/>
                <w:szCs w:val="18"/>
              </w:rPr>
            </w:pPr>
            <w:ins w:id="22" w:author="MTK-RAN1#110bis" w:date="2022-09-29T15:44:00Z">
              <w:r>
                <w:rPr>
                  <w:rFonts w:asciiTheme="majorHAnsi" w:hAnsiTheme="majorHAnsi" w:cstheme="majorHAnsi" w:hint="eastAsia"/>
                  <w:szCs w:val="18"/>
                  <w:lang w:eastAsia="zh-CN"/>
                </w:rPr>
                <w:t>O</w:t>
              </w:r>
              <w:r>
                <w:rPr>
                  <w:rFonts w:asciiTheme="majorHAnsi" w:hAnsiTheme="majorHAnsi" w:cstheme="majorHAnsi"/>
                  <w:szCs w:val="18"/>
                  <w:lang w:eastAsia="zh-CN"/>
                </w:rPr>
                <w:t>ptional without capability signalling</w:t>
              </w:r>
            </w:ins>
          </w:p>
        </w:tc>
      </w:tr>
    </w:tbl>
    <w:p w14:paraId="29797ED1" w14:textId="77777777" w:rsidR="00DF44CF" w:rsidRPr="009334AD" w:rsidRDefault="00DF44CF" w:rsidP="00BB74F4">
      <w:pPr>
        <w:rPr>
          <w:lang w:eastAsia="zh-CN"/>
        </w:rPr>
      </w:pPr>
    </w:p>
    <w:p w14:paraId="6FDFAB96" w14:textId="010E5D7B" w:rsidR="000E5F6D" w:rsidRDefault="00F0185B" w:rsidP="000E5F6D">
      <w:pPr>
        <w:pStyle w:val="ListParagraph"/>
        <w:numPr>
          <w:ilvl w:val="2"/>
          <w:numId w:val="6"/>
        </w:numPr>
        <w:ind w:leftChars="0"/>
        <w:jc w:val="both"/>
        <w:outlineLvl w:val="2"/>
        <w:rPr>
          <w:rFonts w:ascii="Times New Roman" w:hAnsi="Times New Roman"/>
          <w:b/>
          <w:bCs/>
          <w:i/>
          <w:iCs/>
          <w:spacing w:val="5"/>
          <w:sz w:val="28"/>
          <w:szCs w:val="28"/>
          <w:lang w:val="en-US" w:eastAsia="en-US"/>
        </w:rPr>
      </w:pPr>
      <w:r w:rsidRPr="00F0185B">
        <w:rPr>
          <w:rFonts w:ascii="Times New Roman" w:hAnsi="Times New Roman"/>
          <w:b/>
          <w:bCs/>
          <w:i/>
          <w:iCs/>
          <w:spacing w:val="5"/>
          <w:sz w:val="28"/>
          <w:szCs w:val="28"/>
          <w:lang w:val="en-US" w:eastAsia="en-US"/>
        </w:rPr>
        <w:tab/>
      </w:r>
      <w:proofErr w:type="spellStart"/>
      <w:r>
        <w:rPr>
          <w:rFonts w:ascii="Times New Roman" w:hAnsi="Times New Roman"/>
          <w:b/>
          <w:bCs/>
          <w:i/>
          <w:iCs/>
          <w:spacing w:val="5"/>
          <w:sz w:val="28"/>
          <w:szCs w:val="28"/>
          <w:lang w:val="en-US" w:eastAsia="en-US"/>
        </w:rPr>
        <w:t>FDMed</w:t>
      </w:r>
      <w:proofErr w:type="spellEnd"/>
      <w:r>
        <w:rPr>
          <w:rFonts w:ascii="Times New Roman" w:hAnsi="Times New Roman"/>
          <w:b/>
          <w:bCs/>
          <w:i/>
          <w:iCs/>
          <w:spacing w:val="5"/>
          <w:sz w:val="28"/>
          <w:szCs w:val="28"/>
          <w:lang w:val="en-US" w:eastAsia="en-US"/>
        </w:rPr>
        <w:t xml:space="preserve"> case for </w:t>
      </w:r>
      <w:proofErr w:type="gramStart"/>
      <w:r>
        <w:rPr>
          <w:rFonts w:ascii="Times New Roman" w:hAnsi="Times New Roman"/>
          <w:b/>
          <w:bCs/>
          <w:i/>
          <w:iCs/>
          <w:spacing w:val="5"/>
          <w:sz w:val="28"/>
          <w:szCs w:val="28"/>
          <w:lang w:val="en-US" w:eastAsia="en-US"/>
        </w:rPr>
        <w:t>broadcast(</w:t>
      </w:r>
      <w:proofErr w:type="gramEnd"/>
      <w:r>
        <w:rPr>
          <w:rFonts w:ascii="Times New Roman" w:hAnsi="Times New Roman"/>
          <w:b/>
          <w:bCs/>
          <w:i/>
          <w:iCs/>
          <w:spacing w:val="5"/>
          <w:sz w:val="28"/>
          <w:szCs w:val="28"/>
          <w:lang w:val="en-US" w:eastAsia="en-US"/>
        </w:rPr>
        <w:t xml:space="preserve">FG </w:t>
      </w:r>
      <w:r w:rsidRPr="00F0185B">
        <w:rPr>
          <w:rFonts w:ascii="Times New Roman" w:hAnsi="Times New Roman"/>
          <w:b/>
          <w:bCs/>
          <w:i/>
          <w:iCs/>
          <w:spacing w:val="5"/>
          <w:sz w:val="28"/>
          <w:szCs w:val="28"/>
          <w:lang w:val="en-US" w:eastAsia="en-US"/>
        </w:rPr>
        <w:t>33-1-2</w:t>
      </w:r>
      <w:r>
        <w:rPr>
          <w:rFonts w:ascii="Times New Roman" w:hAnsi="Times New Roman"/>
          <w:b/>
          <w:bCs/>
          <w:i/>
          <w:iCs/>
          <w:spacing w:val="5"/>
          <w:sz w:val="28"/>
          <w:szCs w:val="28"/>
          <w:lang w:val="en-US" w:eastAsia="en-US"/>
        </w:rPr>
        <w:t xml:space="preserve">) and multicast(FG </w:t>
      </w:r>
      <w:r w:rsidRPr="00F0185B">
        <w:rPr>
          <w:rFonts w:ascii="Times New Roman" w:hAnsi="Times New Roman"/>
          <w:b/>
          <w:bCs/>
          <w:i/>
          <w:iCs/>
          <w:spacing w:val="5"/>
          <w:sz w:val="28"/>
          <w:szCs w:val="28"/>
          <w:lang w:val="en-US" w:eastAsia="en-US"/>
        </w:rPr>
        <w:t>33-3-2</w:t>
      </w:r>
      <w:r>
        <w:rPr>
          <w:rFonts w:ascii="Times New Roman" w:hAnsi="Times New Roman"/>
          <w:b/>
          <w:bCs/>
          <w:i/>
          <w:iCs/>
          <w:spacing w:val="5"/>
          <w:sz w:val="28"/>
          <w:szCs w:val="28"/>
          <w:lang w:val="en-US" w:eastAsia="en-US"/>
        </w:rPr>
        <w:t>)</w:t>
      </w:r>
    </w:p>
    <w:p w14:paraId="309F23C1" w14:textId="18517C84" w:rsidR="000E5F6D" w:rsidRPr="000E5F6D" w:rsidRDefault="000E5F6D" w:rsidP="000E5F6D">
      <w:pPr>
        <w:ind w:hanging="284"/>
        <w:jc w:val="both"/>
        <w:rPr>
          <w:sz w:val="22"/>
          <w:szCs w:val="22"/>
          <w:lang w:eastAsia="zh-CN"/>
        </w:rPr>
      </w:pPr>
      <w:r w:rsidRPr="000E5F6D">
        <w:rPr>
          <w:sz w:val="22"/>
          <w:szCs w:val="22"/>
          <w:lang w:eastAsia="en-US"/>
        </w:rPr>
        <w:t xml:space="preserve">Regarding the </w:t>
      </w:r>
      <w:proofErr w:type="spellStart"/>
      <w:r>
        <w:rPr>
          <w:sz w:val="22"/>
          <w:szCs w:val="22"/>
          <w:lang w:eastAsia="en-US"/>
        </w:rPr>
        <w:t>FDMed</w:t>
      </w:r>
      <w:proofErr w:type="spellEnd"/>
      <w:r>
        <w:rPr>
          <w:sz w:val="22"/>
          <w:szCs w:val="22"/>
          <w:lang w:eastAsia="en-US"/>
        </w:rPr>
        <w:t xml:space="preserve"> case, the issue has been discussed in the RAN#97-e meeting, and the following agreement was </w:t>
      </w:r>
      <w:proofErr w:type="gramStart"/>
      <w:r>
        <w:rPr>
          <w:sz w:val="22"/>
          <w:szCs w:val="22"/>
          <w:lang w:eastAsia="en-US"/>
        </w:rPr>
        <w:t>achieved</w:t>
      </w:r>
      <w:proofErr w:type="gramEnd"/>
      <w:r>
        <w:rPr>
          <w:sz w:val="22"/>
          <w:szCs w:val="22"/>
          <w:lang w:eastAsia="en-US"/>
        </w:rPr>
        <w:t xml:space="preserve"> and the corresponding CR has been approved</w:t>
      </w:r>
      <w:r w:rsidRPr="000E5F6D">
        <w:rPr>
          <w:sz w:val="22"/>
          <w:szCs w:val="22"/>
          <w:lang w:eastAsia="zh-CN"/>
        </w:rPr>
        <w:t>:</w:t>
      </w:r>
    </w:p>
    <w:tbl>
      <w:tblPr>
        <w:tblStyle w:val="TableGrid"/>
        <w:tblW w:w="0" w:type="auto"/>
        <w:tblLook w:val="04A0" w:firstRow="1" w:lastRow="0" w:firstColumn="1" w:lastColumn="0" w:noHBand="0" w:noVBand="1"/>
      </w:tblPr>
      <w:tblGrid>
        <w:gridCol w:w="21252"/>
      </w:tblGrid>
      <w:tr w:rsidR="000E5F6D" w14:paraId="7FBBDB09" w14:textId="77777777" w:rsidTr="000E5F6D">
        <w:tc>
          <w:tcPr>
            <w:tcW w:w="21252" w:type="dxa"/>
          </w:tcPr>
          <w:p w14:paraId="412C79BE" w14:textId="77777777" w:rsidR="000E5F6D" w:rsidRPr="000E5F6D" w:rsidRDefault="000E5F6D" w:rsidP="000E5F6D">
            <w:pPr>
              <w:spacing w:before="0" w:after="0"/>
              <w:rPr>
                <w:rFonts w:ascii="Calibri" w:hAnsi="Calibri" w:cs="Calibri"/>
                <w:sz w:val="22"/>
                <w:szCs w:val="22"/>
                <w:lang w:val="en-US" w:eastAsia="zh-CN"/>
              </w:rPr>
            </w:pPr>
            <w:r w:rsidRPr="000E5F6D">
              <w:rPr>
                <w:rFonts w:ascii="Calibri" w:hAnsi="Calibri" w:cs="Calibri"/>
                <w:sz w:val="22"/>
                <w:szCs w:val="22"/>
                <w:lang w:val="en-US" w:eastAsia="zh-CN"/>
              </w:rPr>
              <w:t>We now close the email thread as follows:</w:t>
            </w:r>
          </w:p>
          <w:p w14:paraId="62473EF2" w14:textId="77777777" w:rsidR="000E5F6D" w:rsidRPr="000E5F6D" w:rsidRDefault="000E5F6D" w:rsidP="006F7C25">
            <w:pPr>
              <w:numPr>
                <w:ilvl w:val="0"/>
                <w:numId w:val="15"/>
              </w:numPr>
              <w:spacing w:before="0" w:after="0"/>
              <w:textAlignment w:val="center"/>
              <w:rPr>
                <w:rFonts w:ascii="Calibri" w:hAnsi="Calibri" w:cs="Calibri"/>
                <w:sz w:val="22"/>
                <w:szCs w:val="22"/>
                <w:lang w:val="en-US" w:eastAsia="zh-CN"/>
              </w:rPr>
            </w:pPr>
            <w:r w:rsidRPr="000E5F6D">
              <w:rPr>
                <w:rFonts w:ascii="Calibri" w:hAnsi="Calibri" w:cs="Calibri"/>
                <w:lang w:val="en-US" w:eastAsia="zh-CN"/>
              </w:rPr>
              <w:t>Contributions RP-222068, 2276, 2366, 2473 are noted</w:t>
            </w:r>
          </w:p>
          <w:p w14:paraId="6246AA58" w14:textId="77777777" w:rsidR="000E5F6D" w:rsidRPr="000E5F6D" w:rsidRDefault="000E5F6D" w:rsidP="006F7C25">
            <w:pPr>
              <w:numPr>
                <w:ilvl w:val="0"/>
                <w:numId w:val="15"/>
              </w:numPr>
              <w:spacing w:before="0" w:after="0"/>
              <w:textAlignment w:val="center"/>
              <w:rPr>
                <w:rFonts w:ascii="Calibri" w:hAnsi="Calibri" w:cs="Calibri"/>
                <w:sz w:val="22"/>
                <w:szCs w:val="22"/>
                <w:lang w:val="en-US" w:eastAsia="zh-CN"/>
              </w:rPr>
            </w:pPr>
            <w:r w:rsidRPr="000E5F6D">
              <w:rPr>
                <w:rFonts w:ascii="Calibri" w:hAnsi="Calibri" w:cs="Calibri"/>
                <w:lang w:val="en-US" w:eastAsia="zh-CN"/>
              </w:rPr>
              <w:t xml:space="preserve">The email discussion summary RP-222590 is noted, with the proposals in the Conclusions section taken as conclusions (i.e., for per FR gaps, F1/F2/F3, and </w:t>
            </w:r>
            <w:r w:rsidRPr="000E5F6D">
              <w:rPr>
                <w:rFonts w:ascii="Calibri" w:hAnsi="Calibri" w:cs="Calibri"/>
                <w:highlight w:val="green"/>
                <w:lang w:val="en-US" w:eastAsia="zh-CN"/>
              </w:rPr>
              <w:t>for MBS, F4&amp;F5</w:t>
            </w:r>
            <w:r w:rsidRPr="000E5F6D">
              <w:rPr>
                <w:rFonts w:ascii="Calibri" w:hAnsi="Calibri" w:cs="Calibri"/>
                <w:lang w:val="en-US" w:eastAsia="zh-CN"/>
              </w:rPr>
              <w:t>)</w:t>
            </w:r>
          </w:p>
          <w:p w14:paraId="4C01E967" w14:textId="77777777" w:rsidR="000E5F6D" w:rsidRPr="000E5F6D" w:rsidRDefault="000E5F6D" w:rsidP="006F7C25">
            <w:pPr>
              <w:numPr>
                <w:ilvl w:val="1"/>
                <w:numId w:val="15"/>
              </w:numPr>
              <w:spacing w:before="0" w:after="0"/>
              <w:textAlignment w:val="center"/>
              <w:rPr>
                <w:rFonts w:ascii="Calibri" w:hAnsi="Calibri" w:cs="Calibri"/>
                <w:sz w:val="22"/>
                <w:szCs w:val="22"/>
                <w:lang w:val="en-US" w:eastAsia="zh-CN"/>
              </w:rPr>
            </w:pPr>
            <w:proofErr w:type="gramStart"/>
            <w:r w:rsidRPr="000E5F6D">
              <w:rPr>
                <w:rFonts w:ascii="Calibri" w:hAnsi="Calibri" w:cs="Calibri"/>
                <w:highlight w:val="green"/>
                <w:lang w:val="en-US" w:eastAsia="zh-CN"/>
              </w:rPr>
              <w:t>In particular, company</w:t>
            </w:r>
            <w:proofErr w:type="gramEnd"/>
            <w:r w:rsidRPr="000E5F6D">
              <w:rPr>
                <w:rFonts w:ascii="Calibri" w:hAnsi="Calibri" w:cs="Calibri"/>
                <w:highlight w:val="green"/>
                <w:lang w:val="en-US" w:eastAsia="zh-CN"/>
              </w:rPr>
              <w:t xml:space="preserve"> CRs in RP-222552 and 2553 are approved</w:t>
            </w:r>
          </w:p>
          <w:p w14:paraId="006402CB" w14:textId="0142766B" w:rsidR="000E5F6D" w:rsidRPr="000E5F6D" w:rsidRDefault="000E5F6D" w:rsidP="000E5F6D">
            <w:pPr>
              <w:spacing w:before="0" w:after="0"/>
              <w:rPr>
                <w:rFonts w:ascii="Calibri" w:hAnsi="Calibri" w:cs="Calibri"/>
                <w:sz w:val="22"/>
                <w:szCs w:val="22"/>
                <w:lang w:eastAsia="zh-CN"/>
              </w:rPr>
            </w:pPr>
          </w:p>
          <w:p w14:paraId="17CBC837" w14:textId="77777777" w:rsidR="000E5F6D" w:rsidRPr="000E5F6D" w:rsidRDefault="000E5F6D" w:rsidP="000E5F6D">
            <w:pPr>
              <w:spacing w:before="0" w:after="0"/>
              <w:rPr>
                <w:rFonts w:ascii="Calibri" w:hAnsi="Calibri" w:cs="Calibri"/>
                <w:sz w:val="22"/>
                <w:szCs w:val="22"/>
                <w:lang w:eastAsia="zh-CN"/>
              </w:rPr>
            </w:pPr>
            <w:r w:rsidRPr="000E5F6D">
              <w:rPr>
                <w:rFonts w:ascii="Calibri" w:hAnsi="Calibri" w:cs="Calibri"/>
                <w:b/>
                <w:bCs/>
                <w:sz w:val="22"/>
                <w:szCs w:val="22"/>
                <w:lang w:eastAsia="zh-CN"/>
              </w:rPr>
              <w:t>Conclusion F4:</w:t>
            </w:r>
            <w:r w:rsidRPr="000E5F6D">
              <w:rPr>
                <w:rFonts w:ascii="Calibri" w:hAnsi="Calibri" w:cs="Calibri"/>
                <w:sz w:val="22"/>
                <w:szCs w:val="22"/>
                <w:lang w:eastAsia="zh-CN"/>
              </w:rPr>
              <w:t xml:space="preserve"> FG33-1-2 and FG33-3-2 are reported per FSPC, with NA for “Need of FDD/TDD differentiation” and for “Need of FR1/FR2 differentiation” </w:t>
            </w:r>
          </w:p>
          <w:p w14:paraId="6E925B0C" w14:textId="666904D8" w:rsidR="000E5F6D" w:rsidRPr="000E5F6D" w:rsidRDefault="000E5F6D" w:rsidP="000E5F6D">
            <w:pPr>
              <w:spacing w:before="0" w:after="0"/>
              <w:rPr>
                <w:rFonts w:ascii="Calibri" w:hAnsi="Calibri" w:cs="Calibri"/>
                <w:sz w:val="22"/>
                <w:szCs w:val="22"/>
                <w:lang w:eastAsia="zh-CN"/>
              </w:rPr>
            </w:pPr>
            <w:r w:rsidRPr="000E5F6D">
              <w:rPr>
                <w:rFonts w:ascii="Calibri" w:hAnsi="Calibri" w:cs="Calibri"/>
                <w:b/>
                <w:bCs/>
                <w:sz w:val="22"/>
                <w:szCs w:val="22"/>
                <w:lang w:eastAsia="zh-CN"/>
              </w:rPr>
              <w:t>Conclusion F5:</w:t>
            </w:r>
            <w:r w:rsidRPr="000E5F6D">
              <w:rPr>
                <w:rFonts w:ascii="Calibri" w:hAnsi="Calibri" w:cs="Calibri"/>
                <w:sz w:val="22"/>
                <w:szCs w:val="22"/>
                <w:lang w:eastAsia="zh-CN"/>
              </w:rPr>
              <w:t xml:space="preserve"> The latest revision of the Company CRs are agreeable and can be approved (revision of RP-222552 and RP-222553, now not including FG33-3-3).</w:t>
            </w:r>
          </w:p>
        </w:tc>
      </w:tr>
    </w:tbl>
    <w:p w14:paraId="3BF56416" w14:textId="77777777" w:rsidR="000E5F6D" w:rsidRDefault="000E5F6D" w:rsidP="000E5F6D">
      <w:pPr>
        <w:rPr>
          <w:b/>
          <w:bCs/>
          <w:i/>
          <w:sz w:val="22"/>
          <w:szCs w:val="22"/>
        </w:rPr>
      </w:pPr>
    </w:p>
    <w:p w14:paraId="0766F7A9" w14:textId="6B5043F6" w:rsidR="000E5F6D" w:rsidRDefault="000E5F6D" w:rsidP="000E5F6D">
      <w:pPr>
        <w:rPr>
          <w:b/>
          <w:bCs/>
          <w:i/>
          <w:sz w:val="22"/>
          <w:szCs w:val="22"/>
          <w:lang w:eastAsia="zh-CN"/>
        </w:rPr>
      </w:pPr>
      <w:bookmarkStart w:id="23" w:name="_Ref115367189"/>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197CCE">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 xml:space="preserve">Updated the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1</w:t>
      </w:r>
      <w:r>
        <w:rPr>
          <w:rFonts w:hint="eastAsia"/>
          <w:b/>
          <w:bCs/>
          <w:i/>
          <w:sz w:val="22"/>
          <w:szCs w:val="22"/>
          <w:lang w:eastAsia="zh-CN"/>
        </w:rPr>
        <w:t>-</w:t>
      </w:r>
      <w:r>
        <w:rPr>
          <w:b/>
          <w:bCs/>
          <w:i/>
          <w:sz w:val="22"/>
          <w:szCs w:val="22"/>
        </w:rPr>
        <w:t xml:space="preserve">2 </w:t>
      </w:r>
      <w:r>
        <w:rPr>
          <w:rFonts w:hint="eastAsia"/>
          <w:b/>
          <w:bCs/>
          <w:i/>
          <w:sz w:val="22"/>
          <w:szCs w:val="22"/>
          <w:lang w:eastAsia="zh-CN"/>
        </w:rPr>
        <w:t>and</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 xml:space="preserve">2 </w:t>
      </w:r>
      <w:r>
        <w:rPr>
          <w:rFonts w:hint="eastAsia"/>
          <w:b/>
          <w:bCs/>
          <w:i/>
          <w:sz w:val="22"/>
          <w:szCs w:val="22"/>
          <w:lang w:eastAsia="zh-CN"/>
        </w:rPr>
        <w:t>as</w:t>
      </w:r>
      <w:r>
        <w:rPr>
          <w:b/>
          <w:bCs/>
          <w:i/>
          <w:sz w:val="22"/>
          <w:szCs w:val="22"/>
        </w:rPr>
        <w:t xml:space="preserve"> </w:t>
      </w:r>
      <w:r>
        <w:rPr>
          <w:rFonts w:hint="eastAsia"/>
          <w:b/>
          <w:bCs/>
          <w:i/>
          <w:sz w:val="22"/>
          <w:szCs w:val="22"/>
          <w:lang w:eastAsia="zh-CN"/>
        </w:rPr>
        <w:t>following</w:t>
      </w:r>
      <w:r>
        <w:rPr>
          <w:b/>
          <w:bCs/>
          <w:i/>
          <w:sz w:val="22"/>
          <w:szCs w:val="22"/>
          <w:lang w:eastAsia="zh-CN"/>
        </w:rPr>
        <w:t>:</w:t>
      </w:r>
      <w:bookmarkEnd w:id="2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E5F6D" w14:paraId="6909775A"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tcPr>
          <w:p w14:paraId="64C196D5" w14:textId="77777777" w:rsidR="000E5F6D" w:rsidRDefault="000E5F6D" w:rsidP="006216E7">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tcPr>
          <w:p w14:paraId="71C444B7" w14:textId="77777777" w:rsidR="000E5F6D" w:rsidRDefault="000E5F6D" w:rsidP="006216E7">
            <w:pPr>
              <w:pStyle w:val="TAL"/>
              <w:rPr>
                <w:rFonts w:asciiTheme="majorHAnsi" w:hAnsiTheme="majorHAnsi" w:cstheme="majorHAnsi"/>
                <w:szCs w:val="18"/>
              </w:rPr>
            </w:pPr>
            <w:bookmarkStart w:id="24" w:name="_Hlk115359257"/>
            <w:r>
              <w:rPr>
                <w:rFonts w:asciiTheme="majorHAnsi" w:hAnsiTheme="majorHAnsi" w:cstheme="majorHAnsi"/>
                <w:szCs w:val="18"/>
              </w:rPr>
              <w:t>33-1-2</w:t>
            </w:r>
            <w:bookmarkEnd w:id="24"/>
          </w:p>
        </w:tc>
        <w:tc>
          <w:tcPr>
            <w:tcW w:w="1559" w:type="dxa"/>
            <w:tcBorders>
              <w:top w:val="single" w:sz="4" w:space="0" w:color="auto"/>
              <w:left w:val="single" w:sz="4" w:space="0" w:color="auto"/>
              <w:bottom w:val="single" w:sz="4" w:space="0" w:color="auto"/>
              <w:right w:val="single" w:sz="4" w:space="0" w:color="auto"/>
            </w:tcBorders>
          </w:tcPr>
          <w:p w14:paraId="118D0A6F" w14:textId="77777777" w:rsidR="000E5F6D" w:rsidRPr="00DA4AFA" w:rsidRDefault="000E5F6D" w:rsidP="006216E7">
            <w:pPr>
              <w:pStyle w:val="TAL"/>
              <w:rPr>
                <w:rFonts w:asciiTheme="majorHAnsi" w:hAnsiTheme="majorHAnsi" w:cstheme="majorHAnsi"/>
                <w:szCs w:val="18"/>
                <w:lang w:eastAsia="zh-CN"/>
              </w:rPr>
            </w:pPr>
            <w:r w:rsidRPr="00BE369B">
              <w:rPr>
                <w:rFonts w:asciiTheme="majorHAnsi"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D5F1CE" w14:textId="77777777" w:rsidR="000E5F6D" w:rsidRPr="00DA4AFA" w:rsidRDefault="000E5F6D" w:rsidP="006216E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2CAA4F7E" w14:textId="77777777" w:rsidR="000E5F6D" w:rsidRPr="00DA4AFA" w:rsidRDefault="000E5F6D" w:rsidP="006216E7">
            <w:pPr>
              <w:pStyle w:val="TAL"/>
              <w:rPr>
                <w:rFonts w:asciiTheme="majorHAnsi" w:eastAsia="MS Mincho" w:hAnsiTheme="majorHAnsi" w:cstheme="majorHAnsi"/>
                <w:szCs w:val="18"/>
              </w:rPr>
            </w:pPr>
            <w:r>
              <w:rPr>
                <w:rFonts w:asciiTheme="majorHAnsi" w:eastAsia="MS Mincho" w:hAnsiTheme="majorHAnsi" w:cstheme="majorHAnsi" w:hint="eastAsia"/>
                <w:szCs w:val="18"/>
              </w:rPr>
              <w:t>3</w:t>
            </w:r>
            <w:r>
              <w:rPr>
                <w:rFonts w:asciiTheme="majorHAnsi" w:eastAsia="MS Mincho"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1CB85EBB" w14:textId="77777777" w:rsidR="000E5F6D" w:rsidRPr="00BE369B" w:rsidRDefault="000E5F6D" w:rsidP="006216E7">
            <w:pPr>
              <w:pStyle w:val="TAL"/>
              <w:rPr>
                <w:rFonts w:asciiTheme="majorHAnsi" w:eastAsia="MS Mincho" w:hAnsiTheme="majorHAnsi" w:cstheme="majorHAnsi"/>
                <w:szCs w:val="18"/>
              </w:rPr>
            </w:pPr>
            <w:r>
              <w:rPr>
                <w:rFonts w:asciiTheme="majorHAnsi" w:eastAsia="MS Mincho" w:hAnsiTheme="majorHAnsi" w:cstheme="majorHAnsi" w:hint="eastAsia"/>
                <w:szCs w:val="18"/>
              </w:rPr>
              <w:t>Y</w:t>
            </w:r>
            <w:r>
              <w:rPr>
                <w:rFonts w:asciiTheme="majorHAnsi" w:eastAsia="MS Mincho" w:hAnsiTheme="majorHAnsi" w:cstheme="majorHAnsi"/>
                <w:szCs w:val="18"/>
              </w:rPr>
              <w:t>es</w:t>
            </w:r>
          </w:p>
        </w:tc>
        <w:tc>
          <w:tcPr>
            <w:tcW w:w="851" w:type="dxa"/>
            <w:tcBorders>
              <w:top w:val="single" w:sz="4" w:space="0" w:color="auto"/>
              <w:left w:val="single" w:sz="4" w:space="0" w:color="auto"/>
              <w:bottom w:val="single" w:sz="4" w:space="0" w:color="auto"/>
              <w:right w:val="single" w:sz="4" w:space="0" w:color="auto"/>
            </w:tcBorders>
          </w:tcPr>
          <w:p w14:paraId="6816EA1F" w14:textId="77777777" w:rsidR="000E5F6D" w:rsidRDefault="000E5F6D" w:rsidP="006216E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209E52" w14:textId="77777777" w:rsidR="000E5F6D" w:rsidRDefault="000E5F6D" w:rsidP="006216E7">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66A1AE" w14:textId="77777777" w:rsidR="000E5F6D" w:rsidRPr="0045506E" w:rsidRDefault="000E5F6D" w:rsidP="006216E7">
            <w:pPr>
              <w:pStyle w:val="TAL"/>
              <w:rPr>
                <w:rFonts w:asciiTheme="majorHAnsi" w:eastAsiaTheme="minorEastAsia" w:hAnsiTheme="majorHAnsi" w:cstheme="majorHAnsi"/>
                <w:szCs w:val="18"/>
                <w:highlight w:val="yellow"/>
                <w:lang w:eastAsia="zh-CN"/>
              </w:rPr>
            </w:pPr>
            <w:del w:id="25" w:author="MTK-RAN1#110bis" w:date="2022-09-29T16:03:00Z">
              <w:r w:rsidRPr="00BE369B" w:rsidDel="0045506E">
                <w:rPr>
                  <w:rFonts w:asciiTheme="majorHAnsi" w:eastAsia="MS Mincho" w:hAnsiTheme="majorHAnsi" w:cstheme="majorHAnsi" w:hint="eastAsia"/>
                  <w:szCs w:val="18"/>
                  <w:highlight w:val="yellow"/>
                </w:rPr>
                <w:delText>F</w:delText>
              </w:r>
              <w:r w:rsidRPr="00BE369B" w:rsidDel="0045506E">
                <w:rPr>
                  <w:rFonts w:asciiTheme="majorHAnsi" w:eastAsia="MS Mincho" w:hAnsiTheme="majorHAnsi" w:cstheme="majorHAnsi"/>
                  <w:szCs w:val="18"/>
                  <w:highlight w:val="yellow"/>
                </w:rPr>
                <w:delText>FS</w:delText>
              </w:r>
            </w:del>
            <w:ins w:id="26" w:author="MTK-RAN1#110bis" w:date="2022-09-29T16:03:00Z">
              <w:r>
                <w:rPr>
                  <w:rFonts w:asciiTheme="majorHAnsi" w:hAnsiTheme="majorHAnsi" w:cstheme="majorHAnsi" w:hint="eastAsia"/>
                  <w:szCs w:val="18"/>
                  <w:highlight w:val="yellow"/>
                  <w:lang w:eastAsia="zh-CN"/>
                </w:rPr>
                <w:t xml:space="preserve"> </w:t>
              </w:r>
              <w:r>
                <w:rPr>
                  <w:rFonts w:asciiTheme="majorHAnsi" w:hAnsiTheme="majorHAnsi" w:cstheme="majorHAnsi"/>
                  <w:szCs w:val="18"/>
                  <w:highlight w:val="yellow"/>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56DA6" w14:textId="77777777" w:rsidR="000E5F6D" w:rsidRDefault="000E5F6D" w:rsidP="006216E7">
            <w:pPr>
              <w:pStyle w:val="TAL"/>
              <w:rPr>
                <w:ins w:id="27" w:author="MTK-RAN1#110bis" w:date="2022-09-29T16:03:00Z"/>
                <w:rFonts w:asciiTheme="majorHAnsi" w:eastAsia="MS Mincho" w:hAnsiTheme="majorHAnsi" w:cstheme="majorHAnsi"/>
                <w:szCs w:val="18"/>
                <w:highlight w:val="yellow"/>
              </w:rPr>
            </w:pPr>
            <w:del w:id="28" w:author="MTK-RAN1#110bis" w:date="2022-09-29T16:03:00Z">
              <w:r w:rsidRPr="00BE369B" w:rsidDel="0045506E">
                <w:rPr>
                  <w:rFonts w:asciiTheme="majorHAnsi" w:eastAsia="MS Mincho" w:hAnsiTheme="majorHAnsi" w:cstheme="majorHAnsi" w:hint="eastAsia"/>
                  <w:szCs w:val="18"/>
                  <w:highlight w:val="yellow"/>
                </w:rPr>
                <w:delText>F</w:delText>
              </w:r>
              <w:r w:rsidRPr="00BE369B" w:rsidDel="0045506E">
                <w:rPr>
                  <w:rFonts w:asciiTheme="majorHAnsi" w:eastAsia="MS Mincho" w:hAnsiTheme="majorHAnsi" w:cstheme="majorHAnsi"/>
                  <w:szCs w:val="18"/>
                  <w:highlight w:val="yellow"/>
                </w:rPr>
                <w:delText>FS</w:delText>
              </w:r>
            </w:del>
          </w:p>
          <w:p w14:paraId="7C5C402F" w14:textId="77777777" w:rsidR="000E5F6D" w:rsidRPr="00BE369B" w:rsidRDefault="000E5F6D" w:rsidP="006216E7">
            <w:pPr>
              <w:pStyle w:val="TAL"/>
              <w:rPr>
                <w:rFonts w:asciiTheme="majorHAnsi" w:eastAsia="MS Mincho" w:hAnsiTheme="majorHAnsi" w:cstheme="majorHAnsi"/>
                <w:szCs w:val="18"/>
                <w:highlight w:val="yellow"/>
              </w:rPr>
            </w:pPr>
            <w:ins w:id="29" w:author="MTK-RAN1#110bis" w:date="2022-09-29T16:04:00Z">
              <w:r>
                <w:rPr>
                  <w:rFonts w:ascii="Calibri" w:hAnsi="Calibri" w:cs="Calibri"/>
                  <w:sz w:val="22"/>
                  <w:szCs w:val="22"/>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1744D4" w14:textId="77777777" w:rsidR="000E5F6D" w:rsidRDefault="000E5F6D" w:rsidP="006216E7">
            <w:pPr>
              <w:pStyle w:val="TAL"/>
              <w:rPr>
                <w:ins w:id="30" w:author="MTK-RAN1#110bis" w:date="2022-09-29T16:03:00Z"/>
                <w:rFonts w:asciiTheme="majorHAnsi" w:eastAsia="MS Mincho" w:hAnsiTheme="majorHAnsi" w:cstheme="majorHAnsi"/>
                <w:szCs w:val="18"/>
                <w:highlight w:val="yellow"/>
              </w:rPr>
            </w:pPr>
            <w:del w:id="31" w:author="MTK-RAN1#110bis" w:date="2022-09-29T16:03:00Z">
              <w:r w:rsidRPr="00BE369B" w:rsidDel="0045506E">
                <w:rPr>
                  <w:rFonts w:asciiTheme="majorHAnsi" w:eastAsia="MS Mincho" w:hAnsiTheme="majorHAnsi" w:cstheme="majorHAnsi" w:hint="eastAsia"/>
                  <w:szCs w:val="18"/>
                  <w:highlight w:val="yellow"/>
                </w:rPr>
                <w:delText>F</w:delText>
              </w:r>
              <w:r w:rsidRPr="00BE369B" w:rsidDel="0045506E">
                <w:rPr>
                  <w:rFonts w:asciiTheme="majorHAnsi" w:eastAsia="MS Mincho" w:hAnsiTheme="majorHAnsi" w:cstheme="majorHAnsi"/>
                  <w:szCs w:val="18"/>
                  <w:highlight w:val="yellow"/>
                </w:rPr>
                <w:delText>FS</w:delText>
              </w:r>
            </w:del>
          </w:p>
          <w:p w14:paraId="69B87FA9" w14:textId="77777777" w:rsidR="000E5F6D" w:rsidRPr="00BE369B" w:rsidRDefault="000E5F6D" w:rsidP="006216E7">
            <w:pPr>
              <w:pStyle w:val="TAL"/>
              <w:rPr>
                <w:rFonts w:asciiTheme="majorHAnsi" w:eastAsia="MS Mincho" w:hAnsiTheme="majorHAnsi" w:cstheme="majorHAnsi"/>
                <w:szCs w:val="18"/>
                <w:highlight w:val="yellow"/>
              </w:rPr>
            </w:pPr>
            <w:ins w:id="32" w:author="MTK-RAN1#110bis" w:date="2022-09-29T16:04:00Z">
              <w:r>
                <w:rPr>
                  <w:rFonts w:ascii="Calibri" w:hAnsi="Calibri" w:cs="Calibri"/>
                  <w:sz w:val="22"/>
                  <w:szCs w:val="22"/>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065FF7" w14:textId="77777777" w:rsidR="000E5F6D" w:rsidRDefault="000E5F6D"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9C8450" w14:textId="77777777" w:rsidR="000E5F6D" w:rsidRDefault="000E5F6D" w:rsidP="006216E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CB506" w14:textId="77777777" w:rsidR="000E5F6D" w:rsidRDefault="000E5F6D" w:rsidP="006216E7">
            <w:pPr>
              <w:pStyle w:val="TAL"/>
              <w:rPr>
                <w:rFonts w:asciiTheme="majorHAnsi" w:hAnsiTheme="majorHAnsi" w:cstheme="majorHAnsi"/>
                <w:szCs w:val="18"/>
                <w:lang w:eastAsia="zh-CN"/>
              </w:rPr>
            </w:pPr>
            <w:r>
              <w:rPr>
                <w:rFonts w:cs="Arial"/>
                <w:szCs w:val="18"/>
              </w:rPr>
              <w:t>Optional with capability signalling</w:t>
            </w:r>
          </w:p>
        </w:tc>
      </w:tr>
    </w:tbl>
    <w:p w14:paraId="5C0676A1" w14:textId="331391C9" w:rsidR="000E5F6D" w:rsidRDefault="000E5F6D" w:rsidP="000E5F6D">
      <w:pPr>
        <w:rPr>
          <w:b/>
          <w:bCs/>
          <w:i/>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E5F6D" w14:paraId="0E00A909"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hideMark/>
          </w:tcPr>
          <w:p w14:paraId="1582606B" w14:textId="77777777" w:rsidR="000E5F6D" w:rsidRDefault="000E5F6D" w:rsidP="006216E7">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45B99587" w14:textId="77777777" w:rsidR="000E5F6D" w:rsidRDefault="000E5F6D" w:rsidP="006216E7">
            <w:pPr>
              <w:pStyle w:val="TAL"/>
              <w:rPr>
                <w:rFonts w:asciiTheme="majorHAnsi" w:hAnsiTheme="majorHAnsi" w:cstheme="majorHAnsi"/>
                <w:szCs w:val="18"/>
              </w:rPr>
            </w:pPr>
            <w:bookmarkStart w:id="33" w:name="_Hlk115359313"/>
            <w:r>
              <w:rPr>
                <w:rFonts w:asciiTheme="majorHAnsi" w:hAnsiTheme="majorHAnsi" w:cstheme="majorHAnsi"/>
                <w:szCs w:val="18"/>
              </w:rPr>
              <w:t>33-3-2</w:t>
            </w:r>
            <w:bookmarkEnd w:id="33"/>
          </w:p>
        </w:tc>
        <w:tc>
          <w:tcPr>
            <w:tcW w:w="1559" w:type="dxa"/>
            <w:tcBorders>
              <w:top w:val="single" w:sz="4" w:space="0" w:color="auto"/>
              <w:left w:val="single" w:sz="4" w:space="0" w:color="auto"/>
              <w:bottom w:val="single" w:sz="4" w:space="0" w:color="auto"/>
              <w:right w:val="single" w:sz="4" w:space="0" w:color="auto"/>
            </w:tcBorders>
            <w:hideMark/>
          </w:tcPr>
          <w:p w14:paraId="7BAA3FC5" w14:textId="77777777" w:rsidR="000E5F6D" w:rsidRDefault="000E5F6D" w:rsidP="006216E7">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r>
              <w:t xml:space="preserve"> </w:t>
            </w:r>
            <w:r w:rsidRPr="00DB6404">
              <w:rPr>
                <w:rFonts w:asciiTheme="majorHAnsi"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D5D5FB4" w14:textId="77777777" w:rsidR="000E5F6D" w:rsidRPr="0017433F" w:rsidRDefault="000E5F6D"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122D4F0A" w14:textId="77777777" w:rsidR="000E5F6D" w:rsidRPr="003A3377" w:rsidRDefault="000E5F6D" w:rsidP="006216E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F3DF385" w14:textId="77777777" w:rsidR="000E5F6D" w:rsidRPr="0008698E" w:rsidRDefault="000E5F6D" w:rsidP="006216E7">
            <w:pPr>
              <w:pStyle w:val="TAL"/>
              <w:rPr>
                <w:rFonts w:asciiTheme="majorHAnsi" w:hAnsiTheme="majorHAnsi" w:cstheme="majorHAnsi"/>
                <w:szCs w:val="18"/>
                <w:highlight w:val="cyan"/>
              </w:rPr>
            </w:pPr>
            <w:r w:rsidRPr="00361C1D">
              <w:rPr>
                <w:rFonts w:asciiTheme="majorHAnsi" w:hAnsiTheme="majorHAnsi" w:cstheme="majorHAnsi"/>
                <w:szCs w:val="18"/>
              </w:rPr>
              <w:t>33-2</w:t>
            </w:r>
          </w:p>
        </w:tc>
        <w:tc>
          <w:tcPr>
            <w:tcW w:w="858" w:type="dxa"/>
            <w:tcBorders>
              <w:top w:val="single" w:sz="4" w:space="0" w:color="auto"/>
              <w:left w:val="single" w:sz="4" w:space="0" w:color="auto"/>
              <w:bottom w:val="single" w:sz="4" w:space="0" w:color="auto"/>
              <w:right w:val="single" w:sz="4" w:space="0" w:color="auto"/>
            </w:tcBorders>
            <w:hideMark/>
          </w:tcPr>
          <w:p w14:paraId="36B41AB2" w14:textId="77777777" w:rsidR="000E5F6D" w:rsidRDefault="000E5F6D" w:rsidP="006216E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70EF5D" w14:textId="77777777" w:rsidR="000E5F6D" w:rsidRDefault="000E5F6D" w:rsidP="006216E7">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tcPr>
          <w:p w14:paraId="259B8E51" w14:textId="77777777" w:rsidR="000E5F6D" w:rsidRDefault="000E5F6D" w:rsidP="006216E7">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AF707F" w14:textId="77777777" w:rsidR="000E5F6D" w:rsidRDefault="000E5F6D" w:rsidP="006216E7">
            <w:pPr>
              <w:pStyle w:val="TAL"/>
              <w:rPr>
                <w:ins w:id="34" w:author="MTK-RAN1#110bis" w:date="2022-09-29T16:05:00Z"/>
                <w:rFonts w:asciiTheme="majorHAnsi" w:hAnsiTheme="majorHAnsi" w:cstheme="majorHAnsi"/>
                <w:szCs w:val="18"/>
                <w:highlight w:val="yellow"/>
                <w:lang w:eastAsia="zh-CN"/>
              </w:rPr>
            </w:pPr>
            <w:del w:id="35" w:author="MTK-RAN1#110bis" w:date="2022-09-29T16:05:00Z">
              <w:r w:rsidRPr="0008698E" w:rsidDel="0045506E">
                <w:rPr>
                  <w:rFonts w:asciiTheme="majorHAnsi" w:hAnsiTheme="majorHAnsi" w:cstheme="majorHAnsi"/>
                  <w:szCs w:val="18"/>
                  <w:highlight w:val="yellow"/>
                  <w:lang w:eastAsia="zh-CN"/>
                </w:rPr>
                <w:delText>[Per UE]</w:delText>
              </w:r>
            </w:del>
          </w:p>
          <w:p w14:paraId="747BA561" w14:textId="77777777" w:rsidR="000E5F6D" w:rsidRPr="0008698E" w:rsidRDefault="000E5F6D" w:rsidP="006216E7">
            <w:pPr>
              <w:pStyle w:val="TAL"/>
              <w:rPr>
                <w:rFonts w:asciiTheme="majorHAnsi" w:hAnsiTheme="majorHAnsi" w:cstheme="majorHAnsi"/>
                <w:szCs w:val="18"/>
                <w:highlight w:val="yellow"/>
              </w:rPr>
            </w:pPr>
            <w:ins w:id="36" w:author="MTK-RAN1#110bis" w:date="2022-09-29T16:05:00Z">
              <w:r>
                <w:rPr>
                  <w:rFonts w:asciiTheme="majorHAnsi" w:hAnsiTheme="majorHAnsi" w:cstheme="majorHAnsi"/>
                  <w:szCs w:val="18"/>
                  <w:highlight w:val="yellow"/>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8473FF" w14:textId="77777777" w:rsidR="000E5F6D" w:rsidRPr="0008698E" w:rsidRDefault="000E5F6D" w:rsidP="006216E7">
            <w:pPr>
              <w:pStyle w:val="TAL"/>
              <w:rPr>
                <w:rFonts w:asciiTheme="majorHAnsi" w:hAnsiTheme="majorHAnsi" w:cstheme="majorHAnsi"/>
                <w:szCs w:val="18"/>
                <w:highlight w:val="yellow"/>
              </w:rPr>
            </w:pPr>
            <w:del w:id="37" w:author="MTK-RAN1#110bis" w:date="2022-09-29T16:05:00Z">
              <w:r w:rsidRPr="0008698E" w:rsidDel="0045506E">
                <w:rPr>
                  <w:rFonts w:asciiTheme="majorHAnsi" w:hAnsiTheme="majorHAnsi" w:cstheme="majorHAnsi"/>
                  <w:szCs w:val="18"/>
                  <w:highlight w:val="yellow"/>
                  <w:lang w:eastAsia="zh-CN"/>
                </w:rPr>
                <w:delText>[No]</w:delText>
              </w:r>
            </w:del>
            <w:ins w:id="38" w:author="MTK-RAN1#110bis" w:date="2022-09-29T16:05:00Z">
              <w:r>
                <w:rPr>
                  <w:rFonts w:asciiTheme="majorHAnsi" w:hAnsiTheme="majorHAnsi" w:cstheme="majorHAnsi"/>
                  <w:szCs w:val="18"/>
                  <w:highlight w:val="yellow"/>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62DDEB" w14:textId="77777777" w:rsidR="000E5F6D" w:rsidRPr="0008698E" w:rsidRDefault="000E5F6D" w:rsidP="006216E7">
            <w:pPr>
              <w:pStyle w:val="TAL"/>
              <w:rPr>
                <w:rFonts w:asciiTheme="majorHAnsi" w:hAnsiTheme="majorHAnsi" w:cstheme="majorHAnsi"/>
                <w:szCs w:val="18"/>
                <w:highlight w:val="yellow"/>
              </w:rPr>
            </w:pPr>
            <w:del w:id="39" w:author="MTK-RAN1#110bis" w:date="2022-09-29T16:05:00Z">
              <w:r w:rsidRPr="0008698E" w:rsidDel="0045506E">
                <w:rPr>
                  <w:rFonts w:asciiTheme="majorHAnsi" w:hAnsiTheme="majorHAnsi" w:cstheme="majorHAnsi"/>
                  <w:szCs w:val="18"/>
                  <w:highlight w:val="yellow"/>
                  <w:lang w:eastAsia="zh-CN"/>
                </w:rPr>
                <w:delText>[No]</w:delText>
              </w:r>
            </w:del>
            <w:ins w:id="40" w:author="MTK-RAN1#110bis" w:date="2022-09-29T16:05:00Z">
              <w:r>
                <w:rPr>
                  <w:rFonts w:asciiTheme="majorHAnsi" w:hAnsiTheme="majorHAnsi" w:cstheme="majorHAnsi"/>
                  <w:szCs w:val="18"/>
                  <w:highlight w:val="yellow"/>
                  <w:lang w:eastAsia="zh-CN"/>
                </w:rPr>
                <w:t xml:space="preserve"> N/A</w:t>
              </w:r>
            </w:ins>
          </w:p>
        </w:tc>
        <w:tc>
          <w:tcPr>
            <w:tcW w:w="989" w:type="dxa"/>
            <w:tcBorders>
              <w:top w:val="single" w:sz="4" w:space="0" w:color="auto"/>
              <w:left w:val="single" w:sz="4" w:space="0" w:color="auto"/>
              <w:bottom w:val="single" w:sz="4" w:space="0" w:color="auto"/>
              <w:right w:val="single" w:sz="4" w:space="0" w:color="auto"/>
            </w:tcBorders>
          </w:tcPr>
          <w:p w14:paraId="05E869E0" w14:textId="77777777" w:rsidR="000E5F6D" w:rsidRDefault="000E5F6D"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40326043" w14:textId="77777777" w:rsidR="000E5F6D" w:rsidRDefault="000E5F6D" w:rsidP="006216E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7A3B26B" w14:textId="77777777" w:rsidR="000E5F6D" w:rsidRDefault="000E5F6D" w:rsidP="006216E7">
            <w:pPr>
              <w:pStyle w:val="TAL"/>
              <w:rPr>
                <w:rFonts w:asciiTheme="majorHAnsi" w:hAnsiTheme="majorHAnsi" w:cstheme="majorHAnsi"/>
                <w:szCs w:val="18"/>
              </w:rPr>
            </w:pPr>
            <w:r>
              <w:rPr>
                <w:rFonts w:cs="Arial"/>
                <w:szCs w:val="18"/>
              </w:rPr>
              <w:t>Optional with capability signalling</w:t>
            </w:r>
          </w:p>
        </w:tc>
      </w:tr>
    </w:tbl>
    <w:p w14:paraId="7F4B0DF6" w14:textId="72A30DBB" w:rsidR="00EE63B8" w:rsidRPr="00EE63B8" w:rsidRDefault="00B81B8B" w:rsidP="00317A39">
      <w:pPr>
        <w:pStyle w:val="ListParagraph"/>
        <w:numPr>
          <w:ilvl w:val="2"/>
          <w:numId w:val="6"/>
        </w:numPr>
        <w:ind w:leftChars="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 xml:space="preserve"> M</w:t>
      </w:r>
      <w:r w:rsidR="000E5F6D">
        <w:rPr>
          <w:rFonts w:ascii="Times New Roman" w:hAnsi="Times New Roman"/>
          <w:b/>
          <w:bCs/>
          <w:i/>
          <w:iCs/>
          <w:spacing w:val="5"/>
          <w:sz w:val="28"/>
          <w:szCs w:val="28"/>
          <w:lang w:val="en-US" w:eastAsia="en-US"/>
        </w:rPr>
        <w:t xml:space="preserve">ulticast reception </w:t>
      </w:r>
      <w:r w:rsidR="006B1DA7">
        <w:rPr>
          <w:rFonts w:ascii="Times New Roman" w:hAnsi="Times New Roman"/>
          <w:b/>
          <w:bCs/>
          <w:i/>
          <w:iCs/>
          <w:spacing w:val="5"/>
          <w:sz w:val="28"/>
          <w:szCs w:val="28"/>
          <w:lang w:val="en-US" w:eastAsia="en-US"/>
        </w:rPr>
        <w:t xml:space="preserve">for </w:t>
      </w:r>
      <w:proofErr w:type="spellStart"/>
      <w:proofErr w:type="gramStart"/>
      <w:r w:rsidR="006B1DA7">
        <w:rPr>
          <w:rFonts w:ascii="Times New Roman" w:hAnsi="Times New Roman"/>
          <w:b/>
          <w:bCs/>
          <w:i/>
          <w:iCs/>
          <w:spacing w:val="5"/>
          <w:sz w:val="28"/>
          <w:szCs w:val="28"/>
          <w:lang w:val="en-US" w:eastAsia="en-US"/>
        </w:rPr>
        <w:t>PCell</w:t>
      </w:r>
      <w:proofErr w:type="spellEnd"/>
      <w:r w:rsidR="006B1DA7">
        <w:rPr>
          <w:rFonts w:ascii="Times New Roman" w:hAnsi="Times New Roman"/>
          <w:b/>
          <w:bCs/>
          <w:i/>
          <w:iCs/>
          <w:spacing w:val="5"/>
          <w:sz w:val="28"/>
          <w:szCs w:val="28"/>
          <w:lang w:val="en-US" w:eastAsia="en-US"/>
        </w:rPr>
        <w:t>(</w:t>
      </w:r>
      <w:proofErr w:type="gramEnd"/>
      <w:r w:rsidR="006B1DA7">
        <w:rPr>
          <w:rFonts w:ascii="Times New Roman" w:hAnsi="Times New Roman"/>
          <w:b/>
          <w:bCs/>
          <w:i/>
          <w:iCs/>
          <w:spacing w:val="5"/>
          <w:sz w:val="28"/>
          <w:szCs w:val="28"/>
          <w:lang w:val="en-US" w:eastAsia="en-US"/>
        </w:rPr>
        <w:t>33-2</w:t>
      </w:r>
      <w:r w:rsidR="000E5F6D">
        <w:rPr>
          <w:rFonts w:ascii="Times New Roman" w:hAnsi="Times New Roman"/>
          <w:b/>
          <w:bCs/>
          <w:i/>
          <w:iCs/>
          <w:spacing w:val="5"/>
          <w:sz w:val="28"/>
          <w:szCs w:val="28"/>
          <w:lang w:val="en-US" w:eastAsia="en-US"/>
        </w:rPr>
        <w:t>/33-5-1</w:t>
      </w:r>
      <w:r w:rsidR="006B1DA7">
        <w:rPr>
          <w:rFonts w:ascii="Times New Roman" w:hAnsi="Times New Roman"/>
          <w:b/>
          <w:bCs/>
          <w:i/>
          <w:iCs/>
          <w:spacing w:val="5"/>
          <w:sz w:val="28"/>
          <w:szCs w:val="28"/>
          <w:lang w:val="en-US" w:eastAsia="en-US"/>
        </w:rPr>
        <w:t xml:space="preserve">) or </w:t>
      </w:r>
      <w:proofErr w:type="spellStart"/>
      <w:r w:rsidR="006B1DA7">
        <w:rPr>
          <w:rFonts w:ascii="Times New Roman" w:hAnsi="Times New Roman"/>
          <w:b/>
          <w:bCs/>
          <w:i/>
          <w:iCs/>
          <w:spacing w:val="5"/>
          <w:sz w:val="28"/>
          <w:szCs w:val="28"/>
          <w:lang w:val="en-US" w:eastAsia="en-US"/>
        </w:rPr>
        <w:t>SCell</w:t>
      </w:r>
      <w:proofErr w:type="spellEnd"/>
      <w:r w:rsidR="006B1DA7">
        <w:rPr>
          <w:rFonts w:ascii="Times New Roman" w:hAnsi="Times New Roman"/>
          <w:b/>
          <w:bCs/>
          <w:i/>
          <w:iCs/>
          <w:spacing w:val="5"/>
          <w:sz w:val="28"/>
          <w:szCs w:val="28"/>
          <w:lang w:val="en-US" w:eastAsia="en-US"/>
        </w:rPr>
        <w:t>(33-2h)</w:t>
      </w:r>
    </w:p>
    <w:p w14:paraId="7D639212" w14:textId="77777777" w:rsidR="00EE63B8" w:rsidRDefault="00EE63B8" w:rsidP="00EE63B8">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previous RAN1 meeting</w:t>
      </w:r>
      <w:r w:rsidRPr="00C226C1">
        <w:rPr>
          <w:sz w:val="22"/>
          <w:szCs w:val="22"/>
          <w:lang w:eastAsia="zh-CN"/>
        </w:rPr>
        <w:t>:</w:t>
      </w:r>
    </w:p>
    <w:tbl>
      <w:tblPr>
        <w:tblStyle w:val="TableGrid"/>
        <w:tblW w:w="0" w:type="auto"/>
        <w:tblLook w:val="04A0" w:firstRow="1" w:lastRow="0" w:firstColumn="1" w:lastColumn="0" w:noHBand="0" w:noVBand="1"/>
      </w:tblPr>
      <w:tblGrid>
        <w:gridCol w:w="14561"/>
      </w:tblGrid>
      <w:tr w:rsidR="00EE63B8" w14:paraId="317DBA20" w14:textId="77777777" w:rsidTr="00D803A9">
        <w:tc>
          <w:tcPr>
            <w:tcW w:w="14561" w:type="dxa"/>
          </w:tcPr>
          <w:p w14:paraId="6FE7B88B" w14:textId="77777777" w:rsidR="00EE63B8" w:rsidRPr="00F30A7B" w:rsidRDefault="00EE63B8" w:rsidP="00D803A9">
            <w:pPr>
              <w:spacing w:before="0"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279F9E04" w14:textId="77777777" w:rsidR="00EE63B8" w:rsidRDefault="00EE63B8" w:rsidP="00D803A9">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3F5A19B8" w14:textId="77777777" w:rsidR="00EE63B8" w:rsidRDefault="00EE63B8" w:rsidP="00EE63B8">
      <w:pPr>
        <w:jc w:val="both"/>
        <w:rPr>
          <w:sz w:val="22"/>
          <w:szCs w:val="22"/>
          <w:lang w:eastAsia="en-US"/>
        </w:rPr>
      </w:pPr>
      <w:r>
        <w:rPr>
          <w:sz w:val="22"/>
          <w:szCs w:val="22"/>
          <w:lang w:eastAsia="en-US"/>
        </w:rPr>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7E99753E" w14:textId="6F95DAEE" w:rsidR="00EE63B8" w:rsidRPr="00246160" w:rsidRDefault="00EE63B8" w:rsidP="00EE63B8">
      <w:pPr>
        <w:pStyle w:val="Caption"/>
        <w:rPr>
          <w:rFonts w:ascii="Times New Roman" w:hAnsi="Times New Roman"/>
          <w:i/>
          <w:sz w:val="22"/>
          <w:szCs w:val="22"/>
        </w:rPr>
      </w:pPr>
      <w:bookmarkStart w:id="41" w:name="_Ref101789321"/>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197CCE">
        <w:rPr>
          <w:rFonts w:ascii="Times New Roman" w:hAnsi="Times New Roman"/>
          <w:i/>
          <w:noProof/>
          <w:sz w:val="22"/>
          <w:szCs w:val="22"/>
        </w:rPr>
        <w:t>6</w:t>
      </w:r>
      <w:r w:rsidRPr="004D7B19">
        <w:rPr>
          <w:rFonts w:ascii="Times New Roman" w:hAnsi="Times New Roman"/>
          <w:i/>
          <w:sz w:val="22"/>
          <w:szCs w:val="22"/>
        </w:rPr>
        <w:fldChar w:fldCharType="end"/>
      </w:r>
      <w:r>
        <w:rPr>
          <w:rFonts w:ascii="Times New Roman" w:hAnsi="Times New Roman"/>
          <w:i/>
          <w:sz w:val="22"/>
          <w:szCs w:val="22"/>
        </w:rPr>
        <w:t>: For FG 33-2, adding a note that “f</w:t>
      </w:r>
      <w:r w:rsidRPr="00106363">
        <w:rPr>
          <w:rFonts w:ascii="Times New Roman" w:hAnsi="Times New Roman"/>
          <w:i/>
          <w:sz w:val="22"/>
          <w:szCs w:val="22"/>
        </w:rPr>
        <w:t xml:space="preserve">or component 2, </w:t>
      </w:r>
      <w:r>
        <w:rPr>
          <w:rFonts w:ascii="Times New Roman" w:hAnsi="Times New Roman"/>
          <w:i/>
          <w:sz w:val="22"/>
          <w:szCs w:val="22"/>
        </w:rPr>
        <w:t>up to</w:t>
      </w:r>
      <w:r w:rsidRPr="00106363">
        <w:rPr>
          <w:rFonts w:ascii="Times New Roman" w:hAnsi="Times New Roman"/>
          <w:i/>
          <w:sz w:val="22"/>
          <w:szCs w:val="22"/>
        </w:rPr>
        <w:t xml:space="preserve"> one CFR is supported for multicast reception</w:t>
      </w:r>
      <w:r>
        <w:rPr>
          <w:rFonts w:ascii="Times New Roman" w:hAnsi="Times New Roman"/>
          <w:i/>
          <w:sz w:val="22"/>
          <w:szCs w:val="22"/>
        </w:rPr>
        <w:t>”.</w:t>
      </w:r>
      <w:bookmarkEnd w:id="41"/>
      <w:r>
        <w:rPr>
          <w:rFonts w:ascii="Times New Roman" w:hAnsi="Times New Roman"/>
          <w:i/>
          <w:sz w:val="22"/>
          <w:szCs w:val="22"/>
        </w:rPr>
        <w:t xml:space="preserve"> </w:t>
      </w:r>
    </w:p>
    <w:p w14:paraId="0DAEA05F" w14:textId="77777777" w:rsidR="00EE63B8" w:rsidRPr="00EE63B8" w:rsidRDefault="00EE63B8" w:rsidP="002F5CD8">
      <w:pPr>
        <w:jc w:val="both"/>
        <w:rPr>
          <w:sz w:val="22"/>
          <w:szCs w:val="22"/>
          <w:lang w:eastAsia="zh-CN"/>
        </w:rPr>
      </w:pPr>
    </w:p>
    <w:p w14:paraId="581170AD" w14:textId="624BB6BF" w:rsidR="00D40CF8" w:rsidRDefault="00EA69D5" w:rsidP="002F5CD8">
      <w:pPr>
        <w:jc w:val="both"/>
        <w:rPr>
          <w:sz w:val="22"/>
          <w:szCs w:val="22"/>
          <w:lang w:eastAsia="zh-CN"/>
        </w:rPr>
      </w:pPr>
      <w:r>
        <w:rPr>
          <w:rFonts w:hint="eastAsia"/>
          <w:sz w:val="22"/>
          <w:szCs w:val="22"/>
          <w:lang w:eastAsia="zh-CN"/>
        </w:rPr>
        <w:t>R</w:t>
      </w:r>
      <w:r>
        <w:rPr>
          <w:sz w:val="22"/>
          <w:szCs w:val="22"/>
          <w:lang w:eastAsia="zh-CN"/>
        </w:rPr>
        <w:t xml:space="preserve">egarding the multicast service reception on </w:t>
      </w:r>
      <w:proofErr w:type="spellStart"/>
      <w:r>
        <w:rPr>
          <w:sz w:val="22"/>
          <w:szCs w:val="22"/>
          <w:lang w:eastAsia="zh-CN"/>
        </w:rPr>
        <w:t>SCell</w:t>
      </w:r>
      <w:proofErr w:type="spellEnd"/>
      <w:r>
        <w:rPr>
          <w:sz w:val="22"/>
          <w:szCs w:val="22"/>
          <w:lang w:eastAsia="zh-CN"/>
        </w:rPr>
        <w:t xml:space="preserve">, the following agreement was achieved in </w:t>
      </w:r>
      <w:r w:rsidR="006B1DA7">
        <w:rPr>
          <w:sz w:val="22"/>
          <w:szCs w:val="22"/>
          <w:lang w:eastAsia="zh-CN"/>
        </w:rPr>
        <w:t>previous</w:t>
      </w:r>
      <w:r>
        <w:rPr>
          <w:sz w:val="22"/>
          <w:szCs w:val="22"/>
          <w:lang w:eastAsia="zh-CN"/>
        </w:rPr>
        <w:t xml:space="preserve"> meeting</w:t>
      </w:r>
      <w:r w:rsidR="00071009">
        <w:rPr>
          <w:sz w:val="22"/>
          <w:szCs w:val="22"/>
          <w:lang w:eastAsia="zh-CN"/>
        </w:rPr>
        <w:t>:</w:t>
      </w:r>
    </w:p>
    <w:tbl>
      <w:tblPr>
        <w:tblStyle w:val="TableGrid"/>
        <w:tblW w:w="0" w:type="auto"/>
        <w:tblLook w:val="04A0" w:firstRow="1" w:lastRow="0" w:firstColumn="1" w:lastColumn="0" w:noHBand="0" w:noVBand="1"/>
      </w:tblPr>
      <w:tblGrid>
        <w:gridCol w:w="21252"/>
      </w:tblGrid>
      <w:tr w:rsidR="00EA69D5" w14:paraId="105BEC0C" w14:textId="77777777" w:rsidTr="00EA69D5">
        <w:tc>
          <w:tcPr>
            <w:tcW w:w="21252" w:type="dxa"/>
          </w:tcPr>
          <w:p w14:paraId="25DC167B" w14:textId="1A58F596" w:rsidR="00EA69D5" w:rsidRPr="00EA69D5" w:rsidRDefault="00EA69D5" w:rsidP="00EA69D5">
            <w:pPr>
              <w:spacing w:before="0" w:after="0"/>
              <w:rPr>
                <w:sz w:val="24"/>
                <w:szCs w:val="24"/>
                <w:lang w:eastAsia="zh-CN"/>
              </w:rPr>
            </w:pPr>
            <w:r w:rsidRPr="00EA69D5">
              <w:rPr>
                <w:b/>
                <w:bCs/>
                <w:sz w:val="24"/>
                <w:szCs w:val="24"/>
                <w:highlight w:val="green"/>
                <w:lang w:eastAsia="zh-CN"/>
              </w:rPr>
              <w:t>Agreement</w:t>
            </w:r>
            <w:r>
              <w:rPr>
                <w:sz w:val="24"/>
                <w:szCs w:val="24"/>
                <w:lang w:eastAsia="zh-CN"/>
              </w:rPr>
              <w:t xml:space="preserve">: </w:t>
            </w:r>
            <w:r w:rsidRPr="00EA69D5">
              <w:rPr>
                <w:sz w:val="24"/>
                <w:szCs w:val="24"/>
                <w:lang w:eastAsia="zh-CN"/>
              </w:rPr>
              <w:t xml:space="preserve">If UE supports carrier aggregation for unicast, multicast reception on an activated </w:t>
            </w:r>
            <w:proofErr w:type="spellStart"/>
            <w:r w:rsidRPr="00EA69D5">
              <w:rPr>
                <w:sz w:val="24"/>
                <w:szCs w:val="24"/>
                <w:lang w:eastAsia="zh-CN"/>
              </w:rPr>
              <w:t>SCell</w:t>
            </w:r>
            <w:proofErr w:type="spellEnd"/>
            <w:r w:rsidRPr="00EA69D5">
              <w:rPr>
                <w:sz w:val="24"/>
                <w:szCs w:val="24"/>
                <w:lang w:eastAsia="zh-CN"/>
              </w:rPr>
              <w:t xml:space="preserve"> with self-scheduling is supported subject to UE capability in Rel-17.</w:t>
            </w:r>
          </w:p>
          <w:p w14:paraId="07573152" w14:textId="77777777" w:rsidR="00EA69D5" w:rsidRPr="00EA69D5" w:rsidRDefault="00EA69D5" w:rsidP="006F7C25">
            <w:pPr>
              <w:numPr>
                <w:ilvl w:val="0"/>
                <w:numId w:val="13"/>
              </w:numPr>
              <w:spacing w:before="0" w:after="0"/>
              <w:ind w:left="1259" w:hanging="357"/>
              <w:textAlignment w:val="center"/>
              <w:rPr>
                <w:rFonts w:ascii="Calibri" w:hAnsi="Calibri" w:cs="Calibri"/>
                <w:sz w:val="22"/>
                <w:szCs w:val="22"/>
                <w:lang w:eastAsia="zh-CN"/>
              </w:rPr>
            </w:pPr>
            <w:r w:rsidRPr="00EA69D5">
              <w:rPr>
                <w:sz w:val="24"/>
                <w:szCs w:val="24"/>
                <w:lang w:eastAsia="zh-CN"/>
              </w:rPr>
              <w:t>UE is not expected to be configured simultaneously with more than one component carrier for multicast reception.</w:t>
            </w:r>
          </w:p>
          <w:p w14:paraId="370BD8F4" w14:textId="77777777" w:rsidR="00EA69D5" w:rsidRPr="00EA69D5" w:rsidRDefault="00EA69D5" w:rsidP="006F7C25">
            <w:pPr>
              <w:numPr>
                <w:ilvl w:val="0"/>
                <w:numId w:val="13"/>
              </w:numPr>
              <w:spacing w:before="0" w:after="0"/>
              <w:ind w:left="1260"/>
              <w:textAlignment w:val="center"/>
              <w:rPr>
                <w:rFonts w:ascii="Calibri" w:hAnsi="Calibri" w:cs="Calibri"/>
                <w:sz w:val="22"/>
                <w:szCs w:val="22"/>
                <w:lang w:eastAsia="zh-CN"/>
              </w:rPr>
            </w:pPr>
            <w:r w:rsidRPr="00EA69D5">
              <w:rPr>
                <w:sz w:val="24"/>
                <w:szCs w:val="24"/>
                <w:lang w:eastAsia="zh-CN"/>
              </w:rPr>
              <w:t>Cross-carrier scheduling for multicast reception is not supported in Rel-17.</w:t>
            </w:r>
          </w:p>
          <w:p w14:paraId="5C8ECB07" w14:textId="77777777" w:rsidR="00EA69D5" w:rsidRPr="00EA69D5" w:rsidRDefault="00EA69D5" w:rsidP="006F7C25">
            <w:pPr>
              <w:numPr>
                <w:ilvl w:val="0"/>
                <w:numId w:val="13"/>
              </w:numPr>
              <w:spacing w:before="0" w:after="0"/>
              <w:ind w:left="1260"/>
              <w:textAlignment w:val="center"/>
              <w:rPr>
                <w:rFonts w:ascii="Calibri" w:hAnsi="Calibri" w:cs="Calibri"/>
                <w:sz w:val="22"/>
                <w:szCs w:val="22"/>
                <w:lang w:eastAsia="zh-CN"/>
              </w:rPr>
            </w:pPr>
            <w:r w:rsidRPr="00EA69D5">
              <w:rPr>
                <w:sz w:val="24"/>
                <w:szCs w:val="24"/>
                <w:lang w:eastAsia="zh-CN"/>
              </w:rPr>
              <w:lastRenderedPageBreak/>
              <w:t xml:space="preserve">The capability of supporting MBS multicast on </w:t>
            </w:r>
            <w:proofErr w:type="spellStart"/>
            <w:r w:rsidRPr="00EA69D5">
              <w:rPr>
                <w:sz w:val="24"/>
                <w:szCs w:val="24"/>
                <w:lang w:eastAsia="zh-CN"/>
              </w:rPr>
              <w:t>SCell</w:t>
            </w:r>
            <w:proofErr w:type="spellEnd"/>
            <w:r w:rsidRPr="00EA69D5">
              <w:rPr>
                <w:sz w:val="24"/>
                <w:szCs w:val="24"/>
                <w:lang w:eastAsia="zh-CN"/>
              </w:rPr>
              <w:t xml:space="preserve"> is a separate capability from the CA capability for unicast.</w:t>
            </w:r>
          </w:p>
          <w:p w14:paraId="496A5C18" w14:textId="592AD1CD" w:rsidR="00EA69D5" w:rsidRPr="00EA69D5" w:rsidRDefault="00EA69D5" w:rsidP="006F7C25">
            <w:pPr>
              <w:numPr>
                <w:ilvl w:val="1"/>
                <w:numId w:val="13"/>
              </w:numPr>
              <w:spacing w:before="0" w:after="0"/>
              <w:ind w:left="2520"/>
              <w:textAlignment w:val="center"/>
              <w:rPr>
                <w:rFonts w:ascii="Calibri" w:hAnsi="Calibri" w:cs="Calibri"/>
                <w:sz w:val="22"/>
                <w:szCs w:val="22"/>
                <w:lang w:eastAsia="zh-CN"/>
              </w:rPr>
            </w:pPr>
            <w:r w:rsidRPr="00EA69D5">
              <w:rPr>
                <w:sz w:val="24"/>
                <w:szCs w:val="24"/>
                <w:lang w:eastAsia="zh-CN"/>
              </w:rPr>
              <w:t>The granularity of UE reporting the capability of supporting MBS multicast reception is per FSPC</w:t>
            </w:r>
          </w:p>
        </w:tc>
      </w:tr>
    </w:tbl>
    <w:p w14:paraId="5CDEE477" w14:textId="256C68A5" w:rsidR="00EA69D5" w:rsidRDefault="00B01A78" w:rsidP="002F5CD8">
      <w:pPr>
        <w:jc w:val="both"/>
        <w:rPr>
          <w:sz w:val="22"/>
          <w:szCs w:val="22"/>
          <w:lang w:eastAsia="zh-CN"/>
        </w:rPr>
      </w:pPr>
      <w:r>
        <w:rPr>
          <w:rFonts w:hint="eastAsia"/>
          <w:sz w:val="22"/>
          <w:szCs w:val="22"/>
          <w:lang w:eastAsia="zh-CN"/>
        </w:rPr>
        <w:lastRenderedPageBreak/>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sidR="00197CCE">
        <w:rPr>
          <w:sz w:val="22"/>
          <w:szCs w:val="22"/>
          <w:lang w:eastAsia="zh-CN"/>
        </w:rPr>
        <w:t>[1]</w:t>
      </w:r>
      <w:r>
        <w:rPr>
          <w:sz w:val="22"/>
          <w:szCs w:val="22"/>
          <w:lang w:eastAsia="zh-CN"/>
        </w:rPr>
        <w:fldChar w:fldCharType="end"/>
      </w:r>
      <w:r>
        <w:rPr>
          <w:sz w:val="22"/>
          <w:szCs w:val="22"/>
          <w:lang w:eastAsia="zh-CN"/>
        </w:rPr>
        <w:t xml:space="preserve">. For example, there is </w:t>
      </w:r>
      <w:r w:rsidR="000333BC">
        <w:rPr>
          <w:sz w:val="22"/>
          <w:szCs w:val="22"/>
          <w:lang w:eastAsia="zh-CN"/>
        </w:rPr>
        <w:t>not</w:t>
      </w:r>
      <w:r>
        <w:rPr>
          <w:sz w:val="22"/>
          <w:szCs w:val="22"/>
          <w:lang w:eastAsia="zh-CN"/>
        </w:rPr>
        <w:t xml:space="preserve"> any sentence to reflect this restriction that “</w:t>
      </w:r>
      <w:r w:rsidRPr="00EA69D5">
        <w:rPr>
          <w:sz w:val="24"/>
          <w:szCs w:val="24"/>
          <w:lang w:eastAsia="zh-CN"/>
        </w:rPr>
        <w:t>UE is not expected to be configured simultaneously with more than one component carrier for multicast reception.</w:t>
      </w:r>
      <w:r>
        <w:rPr>
          <w:sz w:val="22"/>
          <w:szCs w:val="22"/>
          <w:lang w:eastAsia="zh-CN"/>
        </w:rPr>
        <w:t>”</w:t>
      </w:r>
      <w:r w:rsidR="003843FF">
        <w:rPr>
          <w:sz w:val="22"/>
          <w:szCs w:val="22"/>
          <w:lang w:eastAsia="zh-CN"/>
        </w:rPr>
        <w:t xml:space="preserve"> Thus, we suggest adding a note to reflect the agreement for both FG 33-2 and FG 33-2h.</w:t>
      </w:r>
    </w:p>
    <w:p w14:paraId="152EBE99" w14:textId="51637306" w:rsidR="000333BC" w:rsidRDefault="000333BC" w:rsidP="000333BC">
      <w:pPr>
        <w:pStyle w:val="Caption"/>
        <w:rPr>
          <w:rFonts w:ascii="Times New Roman" w:hAnsi="Times New Roman"/>
          <w:i/>
          <w:sz w:val="22"/>
          <w:szCs w:val="22"/>
        </w:rPr>
      </w:pPr>
      <w:bookmarkStart w:id="42" w:name="_Ref92651899"/>
      <w:bookmarkStart w:id="43" w:name="_Ref8704610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197CCE">
        <w:rPr>
          <w:rFonts w:ascii="Times New Roman" w:hAnsi="Times New Roman"/>
          <w:i/>
          <w:noProof/>
          <w:sz w:val="22"/>
          <w:szCs w:val="22"/>
        </w:rPr>
        <w:t>7</w:t>
      </w:r>
      <w:r w:rsidRPr="004D7B19">
        <w:rPr>
          <w:rFonts w:ascii="Times New Roman" w:hAnsi="Times New Roman"/>
          <w:i/>
          <w:sz w:val="22"/>
          <w:szCs w:val="22"/>
        </w:rPr>
        <w:fldChar w:fldCharType="end"/>
      </w:r>
      <w:r>
        <w:rPr>
          <w:rFonts w:ascii="Times New Roman" w:hAnsi="Times New Roman"/>
          <w:i/>
          <w:sz w:val="22"/>
          <w:szCs w:val="22"/>
        </w:rPr>
        <w:t>: For FG 33-2, adding a note that “</w:t>
      </w:r>
      <w:r w:rsidRPr="008572B2">
        <w:rPr>
          <w:rFonts w:ascii="Times New Roman" w:hAnsi="Times New Roman"/>
          <w:i/>
          <w:sz w:val="22"/>
          <w:szCs w:val="22"/>
        </w:rPr>
        <w:t>UE is not expected to be configured simultaneously with more than one component carrier for multicast reception</w:t>
      </w:r>
      <w:r>
        <w:rPr>
          <w:rFonts w:ascii="Times New Roman" w:hAnsi="Times New Roman"/>
          <w:i/>
          <w:sz w:val="22"/>
          <w:szCs w:val="22"/>
        </w:rPr>
        <w:t>”.</w:t>
      </w:r>
      <w:bookmarkEnd w:id="42"/>
      <w:r>
        <w:rPr>
          <w:rFonts w:ascii="Times New Roman" w:hAnsi="Times New Roman"/>
          <w:i/>
          <w:sz w:val="22"/>
          <w:szCs w:val="22"/>
        </w:rPr>
        <w:t xml:space="preserve"> </w:t>
      </w:r>
      <w:bookmarkEnd w:id="43"/>
    </w:p>
    <w:p w14:paraId="2D70C4A4" w14:textId="7794C587" w:rsidR="00117FA0" w:rsidRDefault="000333BC" w:rsidP="00EE63B8">
      <w:pPr>
        <w:pStyle w:val="Caption"/>
        <w:rPr>
          <w:rFonts w:ascii="Times New Roman" w:hAnsi="Times New Roman"/>
          <w:i/>
          <w:sz w:val="22"/>
          <w:szCs w:val="22"/>
        </w:rPr>
      </w:pPr>
      <w:bookmarkStart w:id="44" w:name="_Ref10178938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197CCE">
        <w:rPr>
          <w:rFonts w:ascii="Times New Roman" w:hAnsi="Times New Roman"/>
          <w:i/>
          <w:noProof/>
          <w:sz w:val="22"/>
          <w:szCs w:val="22"/>
        </w:rPr>
        <w:t>8</w:t>
      </w:r>
      <w:r w:rsidRPr="004D7B19">
        <w:rPr>
          <w:rFonts w:ascii="Times New Roman" w:hAnsi="Times New Roman"/>
          <w:i/>
          <w:sz w:val="22"/>
          <w:szCs w:val="22"/>
        </w:rPr>
        <w:fldChar w:fldCharType="end"/>
      </w:r>
      <w:r>
        <w:rPr>
          <w:rFonts w:ascii="Times New Roman" w:hAnsi="Times New Roman"/>
          <w:i/>
          <w:sz w:val="22"/>
          <w:szCs w:val="22"/>
        </w:rPr>
        <w:t>: For FG 33-2h, adding a note that “</w:t>
      </w:r>
      <w:r w:rsidRPr="008572B2">
        <w:rPr>
          <w:rFonts w:ascii="Times New Roman" w:hAnsi="Times New Roman"/>
          <w:i/>
          <w:sz w:val="22"/>
          <w:szCs w:val="22"/>
        </w:rPr>
        <w:t>UE is not expected to be configured simultaneously with more than one component carrier for multicast reception</w:t>
      </w:r>
      <w:r>
        <w:rPr>
          <w:rFonts w:ascii="Times New Roman" w:hAnsi="Times New Roman"/>
          <w:i/>
          <w:sz w:val="22"/>
          <w:szCs w:val="22"/>
        </w:rPr>
        <w:t>”.</w:t>
      </w:r>
      <w:bookmarkEnd w:id="44"/>
      <w:r>
        <w:rPr>
          <w:rFonts w:ascii="Times New Roman" w:hAnsi="Times New Roman"/>
          <w:i/>
          <w:sz w:val="22"/>
          <w:szCs w:val="22"/>
        </w:rPr>
        <w:t xml:space="preserve"> </w:t>
      </w:r>
      <w:bookmarkStart w:id="45" w:name="_Hlk101777652"/>
    </w:p>
    <w:bookmarkEnd w:id="45"/>
    <w:p w14:paraId="5E76BE5F" w14:textId="204E9F7B" w:rsidR="00BA7F0D" w:rsidRDefault="00BA7F0D" w:rsidP="00786F37">
      <w:pPr>
        <w:rPr>
          <w:lang w:eastAsia="en-US"/>
        </w:rPr>
      </w:pPr>
    </w:p>
    <w:p w14:paraId="03490169" w14:textId="5D0AF50E" w:rsidR="00BA7F0D" w:rsidRDefault="00BA7F0D" w:rsidP="00786F37">
      <w:pPr>
        <w:rPr>
          <w:sz w:val="22"/>
          <w:szCs w:val="22"/>
          <w:lang w:eastAsia="zh-CN"/>
        </w:rPr>
      </w:pPr>
      <w:r>
        <w:rPr>
          <w:sz w:val="22"/>
          <w:szCs w:val="22"/>
          <w:lang w:eastAsia="zh-CN"/>
        </w:rPr>
        <w:t xml:space="preserve">Regarding the </w:t>
      </w:r>
      <w:r>
        <w:rPr>
          <w:rFonts w:hint="eastAsia"/>
          <w:sz w:val="22"/>
          <w:szCs w:val="22"/>
          <w:lang w:eastAsia="zh-CN"/>
        </w:rPr>
        <w:t>mul</w:t>
      </w:r>
      <w:r>
        <w:rPr>
          <w:sz w:val="22"/>
          <w:szCs w:val="22"/>
          <w:lang w:eastAsia="zh-CN"/>
        </w:rPr>
        <w:t xml:space="preserve">ticast SPS reception on </w:t>
      </w:r>
      <w:proofErr w:type="spellStart"/>
      <w:r>
        <w:rPr>
          <w:sz w:val="22"/>
          <w:szCs w:val="22"/>
          <w:lang w:eastAsia="zh-CN"/>
        </w:rPr>
        <w:t>SCell</w:t>
      </w:r>
      <w:proofErr w:type="spellEnd"/>
      <w:r>
        <w:rPr>
          <w:sz w:val="22"/>
          <w:szCs w:val="22"/>
          <w:lang w:eastAsia="zh-CN"/>
        </w:rPr>
        <w:t xml:space="preserve">, RAN1 has received a LS from RAN2 </w:t>
      </w:r>
      <w:r>
        <w:rPr>
          <w:sz w:val="22"/>
          <w:szCs w:val="22"/>
          <w:lang w:eastAsia="zh-CN"/>
        </w:rPr>
        <w:fldChar w:fldCharType="begin"/>
      </w:r>
      <w:r>
        <w:rPr>
          <w:sz w:val="22"/>
          <w:szCs w:val="22"/>
          <w:lang w:eastAsia="zh-CN"/>
        </w:rPr>
        <w:instrText xml:space="preserve"> REF _Ref115360892 \r \h </w:instrText>
      </w:r>
      <w:r>
        <w:rPr>
          <w:sz w:val="22"/>
          <w:szCs w:val="22"/>
          <w:lang w:eastAsia="zh-CN"/>
        </w:rPr>
      </w:r>
      <w:r>
        <w:rPr>
          <w:sz w:val="22"/>
          <w:szCs w:val="22"/>
          <w:lang w:eastAsia="zh-CN"/>
        </w:rPr>
        <w:fldChar w:fldCharType="separate"/>
      </w:r>
      <w:r w:rsidR="00197CCE">
        <w:rPr>
          <w:sz w:val="22"/>
          <w:szCs w:val="22"/>
          <w:lang w:eastAsia="zh-CN"/>
        </w:rPr>
        <w:t>[3]</w:t>
      </w:r>
      <w:r>
        <w:rPr>
          <w:sz w:val="22"/>
          <w:szCs w:val="22"/>
          <w:lang w:eastAsia="zh-CN"/>
        </w:rPr>
        <w:fldChar w:fldCharType="end"/>
      </w:r>
      <w:r>
        <w:rPr>
          <w:sz w:val="22"/>
          <w:szCs w:val="22"/>
          <w:lang w:eastAsia="zh-CN"/>
        </w:rPr>
        <w:t xml:space="preserve"> with the following agreement:</w:t>
      </w:r>
    </w:p>
    <w:tbl>
      <w:tblPr>
        <w:tblStyle w:val="TableGrid"/>
        <w:tblW w:w="0" w:type="auto"/>
        <w:tblLook w:val="04A0" w:firstRow="1" w:lastRow="0" w:firstColumn="1" w:lastColumn="0" w:noHBand="0" w:noVBand="1"/>
      </w:tblPr>
      <w:tblGrid>
        <w:gridCol w:w="9307"/>
      </w:tblGrid>
      <w:tr w:rsidR="00BA7F0D" w:rsidRPr="00796DC5" w14:paraId="00513E69" w14:textId="77777777" w:rsidTr="006216E7">
        <w:tc>
          <w:tcPr>
            <w:tcW w:w="9307" w:type="dxa"/>
          </w:tcPr>
          <w:p w14:paraId="41A2FECA" w14:textId="77777777" w:rsidR="00BA7F0D" w:rsidRPr="000F4E43" w:rsidRDefault="00BA7F0D" w:rsidP="006216E7">
            <w:pPr>
              <w:rPr>
                <w:rFonts w:ascii="Arial" w:hAnsi="Arial" w:cs="Arial"/>
                <w:b/>
              </w:rPr>
            </w:pPr>
            <w:r w:rsidRPr="000F4E43">
              <w:rPr>
                <w:rFonts w:ascii="Arial" w:hAnsi="Arial" w:cs="Arial"/>
                <w:b/>
              </w:rPr>
              <w:t>1. Overall Description:</w:t>
            </w:r>
          </w:p>
          <w:p w14:paraId="25155B1C" w14:textId="77777777" w:rsidR="00BA7F0D" w:rsidRPr="00151BB8" w:rsidRDefault="00BA7F0D" w:rsidP="006216E7">
            <w:pPr>
              <w:rPr>
                <w:rFonts w:ascii="Arial" w:hAnsi="Arial" w:cs="Arial"/>
              </w:rPr>
            </w:pPr>
            <w:r w:rsidRPr="00151BB8">
              <w:rPr>
                <w:rFonts w:ascii="Arial" w:hAnsi="Arial" w:cs="Arial" w:hint="eastAsia"/>
              </w:rPr>
              <w:t>R</w:t>
            </w:r>
            <w:r w:rsidRPr="00151BB8">
              <w:rPr>
                <w:rFonts w:ascii="Arial" w:hAnsi="Arial" w:cs="Arial"/>
              </w:rPr>
              <w:t xml:space="preserve">AN1 agreed that the group common PDCCH/PDSCH with CRC scrambled with G-RNTI on </w:t>
            </w:r>
            <w:proofErr w:type="spellStart"/>
            <w:r w:rsidRPr="00151BB8">
              <w:rPr>
                <w:rFonts w:ascii="Arial" w:hAnsi="Arial" w:cs="Arial"/>
              </w:rPr>
              <w:t>SCell</w:t>
            </w:r>
            <w:proofErr w:type="spellEnd"/>
            <w:r w:rsidRPr="00151BB8">
              <w:rPr>
                <w:rFonts w:ascii="Arial" w:hAnsi="Arial" w:cs="Arial"/>
              </w:rPr>
              <w:t xml:space="preserve"> is supported [R1-2202928]</w:t>
            </w:r>
            <w:r>
              <w:rPr>
                <w:rFonts w:ascii="Arial" w:hAnsi="Arial" w:cs="Arial"/>
              </w:rPr>
              <w:t xml:space="preserve">, </w:t>
            </w:r>
            <w:proofErr w:type="gramStart"/>
            <w:r>
              <w:rPr>
                <w:rFonts w:ascii="Arial" w:hAnsi="Arial" w:cs="Arial"/>
              </w:rPr>
              <w:t>i.e.</w:t>
            </w:r>
            <w:proofErr w:type="gramEnd"/>
            <w:r>
              <w:rPr>
                <w:rFonts w:ascii="Arial" w:hAnsi="Arial" w:cs="Arial"/>
              </w:rPr>
              <w:t xml:space="preserve"> FG 33-2h</w:t>
            </w:r>
            <w:r w:rsidRPr="00151BB8">
              <w:rPr>
                <w:rFonts w:ascii="Arial" w:hAnsi="Arial" w:cs="Arial"/>
              </w:rPr>
              <w:t>. So, the multicast data reception</w:t>
            </w:r>
            <w:r>
              <w:rPr>
                <w:rFonts w:ascii="Arial" w:hAnsi="Arial" w:cs="Arial"/>
              </w:rPr>
              <w:t xml:space="preserve"> via dynamic scheduling</w:t>
            </w:r>
            <w:r w:rsidRPr="00151BB8">
              <w:rPr>
                <w:rFonts w:ascii="Arial" w:hAnsi="Arial" w:cs="Arial"/>
              </w:rPr>
              <w:t xml:space="preserve"> can be configured on one </w:t>
            </w:r>
            <w:proofErr w:type="spellStart"/>
            <w:r w:rsidRPr="00151BB8">
              <w:rPr>
                <w:rFonts w:ascii="Arial" w:hAnsi="Arial" w:cs="Arial"/>
              </w:rPr>
              <w:t>SCell</w:t>
            </w:r>
            <w:proofErr w:type="spellEnd"/>
            <w:r w:rsidRPr="00151BB8">
              <w:rPr>
                <w:rFonts w:ascii="Arial" w:hAnsi="Arial" w:cs="Arial"/>
              </w:rPr>
              <w:t xml:space="preserve"> or </w:t>
            </w:r>
            <w:proofErr w:type="spellStart"/>
            <w:r w:rsidRPr="00151BB8">
              <w:rPr>
                <w:rFonts w:ascii="Arial" w:hAnsi="Arial" w:cs="Arial"/>
              </w:rPr>
              <w:t>PCell</w:t>
            </w:r>
            <w:proofErr w:type="spellEnd"/>
            <w:r w:rsidRPr="00151BB8">
              <w:rPr>
                <w:rFonts w:ascii="Arial" w:hAnsi="Arial" w:cs="Arial"/>
              </w:rPr>
              <w:t>.</w:t>
            </w:r>
          </w:p>
          <w:p w14:paraId="3F54FED7" w14:textId="77777777" w:rsidR="00BA7F0D" w:rsidRDefault="00BA7F0D" w:rsidP="006216E7">
            <w:pPr>
              <w:rPr>
                <w:rFonts w:ascii="Arial" w:hAnsi="Arial" w:cs="Arial"/>
              </w:rPr>
            </w:pPr>
            <w:r>
              <w:rPr>
                <w:rFonts w:ascii="Arial" w:hAnsi="Arial" w:cs="Arial" w:hint="eastAsia"/>
              </w:rPr>
              <w:t>R</w:t>
            </w:r>
            <w:r>
              <w:rPr>
                <w:rFonts w:ascii="Arial" w:hAnsi="Arial" w:cs="Arial"/>
              </w:rPr>
              <w:t xml:space="preserve">AN2 agreed that </w:t>
            </w:r>
            <w:r w:rsidRPr="0010314D">
              <w:rPr>
                <w:rFonts w:ascii="Arial" w:hAnsi="Arial" w:cs="Arial"/>
              </w:rPr>
              <w:t xml:space="preserve">MBS SPS for Multicast can be configured on one </w:t>
            </w:r>
            <w:proofErr w:type="spellStart"/>
            <w:r w:rsidRPr="0010314D">
              <w:rPr>
                <w:rFonts w:ascii="Arial" w:hAnsi="Arial" w:cs="Arial"/>
              </w:rPr>
              <w:t>SCell</w:t>
            </w:r>
            <w:proofErr w:type="spellEnd"/>
            <w:r w:rsidRPr="0010314D">
              <w:rPr>
                <w:rFonts w:ascii="Arial" w:hAnsi="Arial" w:cs="Arial"/>
              </w:rPr>
              <w:t xml:space="preserve"> or </w:t>
            </w:r>
            <w:proofErr w:type="spellStart"/>
            <w:r w:rsidRPr="0010314D">
              <w:rPr>
                <w:rFonts w:ascii="Arial" w:hAnsi="Arial" w:cs="Arial"/>
              </w:rPr>
              <w:t>PCell</w:t>
            </w:r>
            <w:proofErr w:type="spellEnd"/>
            <w:r>
              <w:rPr>
                <w:rFonts w:ascii="Arial" w:hAnsi="Arial" w:cs="Arial"/>
              </w:rPr>
              <w:t>.</w:t>
            </w:r>
          </w:p>
          <w:p w14:paraId="3AC14464" w14:textId="77777777" w:rsidR="00BA7F0D" w:rsidRPr="000F4E43" w:rsidRDefault="00BA7F0D" w:rsidP="006216E7">
            <w:pPr>
              <w:rPr>
                <w:rFonts w:ascii="Arial" w:hAnsi="Arial" w:cs="Arial"/>
                <w:b/>
                <w:lang w:eastAsia="zh-CN"/>
              </w:rPr>
            </w:pPr>
            <w:r w:rsidRPr="000F4E43">
              <w:rPr>
                <w:rFonts w:ascii="Arial" w:hAnsi="Arial" w:cs="Arial"/>
                <w:b/>
              </w:rPr>
              <w:t>2. Actions:</w:t>
            </w:r>
          </w:p>
          <w:p w14:paraId="23697258" w14:textId="77777777" w:rsidR="00BA7F0D" w:rsidRDefault="00BA7F0D" w:rsidP="006216E7">
            <w:pPr>
              <w:ind w:left="1985" w:hanging="1985"/>
              <w:rPr>
                <w:rFonts w:ascii="Arial" w:eastAsia="等线" w:hAnsi="Arial" w:cs="Arial"/>
                <w:b/>
                <w:lang w:eastAsia="en-GB"/>
              </w:rPr>
            </w:pPr>
            <w:r>
              <w:rPr>
                <w:rFonts w:ascii="Arial" w:eastAsia="等线" w:hAnsi="Arial" w:cs="Arial"/>
                <w:b/>
                <w:lang w:eastAsia="en-GB"/>
              </w:rPr>
              <w:t xml:space="preserve">To </w:t>
            </w:r>
            <w:r>
              <w:rPr>
                <w:rFonts w:ascii="Arial" w:eastAsia="等线" w:hAnsi="Arial" w:cs="Arial" w:hint="eastAsia"/>
                <w:b/>
              </w:rPr>
              <w:t>RAN1</w:t>
            </w:r>
            <w:r>
              <w:rPr>
                <w:rFonts w:ascii="Arial" w:eastAsia="等线" w:hAnsi="Arial" w:cs="Arial"/>
                <w:b/>
                <w:lang w:eastAsia="en-GB"/>
              </w:rPr>
              <w:t>:</w:t>
            </w:r>
          </w:p>
          <w:p w14:paraId="1F544E6C" w14:textId="77777777" w:rsidR="00BA7F0D" w:rsidRPr="003B7FE4" w:rsidRDefault="00BA7F0D" w:rsidP="006216E7">
            <w:pPr>
              <w:rPr>
                <w:rFonts w:ascii="Arial" w:eastAsia="等线" w:hAnsi="Arial" w:cs="Arial"/>
                <w:lang w:eastAsia="en-GB"/>
              </w:rPr>
            </w:pPr>
            <w:r w:rsidRPr="0010314D">
              <w:rPr>
                <w:rFonts w:ascii="Arial" w:eastAsia="等线" w:hAnsi="Arial" w:cs="Arial"/>
                <w:lang w:eastAsia="en-GB"/>
              </w:rPr>
              <w:t xml:space="preserve">RAN2 respectfully asks RAN1 to take the RAN2 agreement into </w:t>
            </w:r>
            <w:proofErr w:type="gramStart"/>
            <w:r w:rsidRPr="0010314D">
              <w:rPr>
                <w:rFonts w:ascii="Arial" w:eastAsia="等线" w:hAnsi="Arial" w:cs="Arial"/>
                <w:lang w:eastAsia="en-GB"/>
              </w:rPr>
              <w:t>account, and</w:t>
            </w:r>
            <w:proofErr w:type="gramEnd"/>
            <w:r w:rsidRPr="0010314D">
              <w:rPr>
                <w:rFonts w:ascii="Arial" w:eastAsia="等线" w:hAnsi="Arial" w:cs="Arial"/>
                <w:lang w:eastAsia="en-GB"/>
              </w:rPr>
              <w:t xml:space="preserve"> provide feedback in case RAN1 sees any issues and whether a new FG for it needs to be defined</w:t>
            </w:r>
            <w:r w:rsidRPr="0010314D">
              <w:rPr>
                <w:rFonts w:ascii="Arial" w:eastAsia="等线" w:hAnsi="Arial" w:cs="Arial" w:hint="eastAsia"/>
                <w:lang w:eastAsia="en-GB"/>
              </w:rPr>
              <w:t>.</w:t>
            </w:r>
          </w:p>
        </w:tc>
      </w:tr>
    </w:tbl>
    <w:p w14:paraId="0EC01E54" w14:textId="7329A8D0" w:rsidR="00BA7F0D" w:rsidRPr="00BA7F0D" w:rsidRDefault="00BA7F0D" w:rsidP="00786F37">
      <w:pPr>
        <w:rPr>
          <w:sz w:val="22"/>
          <w:szCs w:val="22"/>
          <w:lang w:eastAsia="zh-CN"/>
        </w:rPr>
      </w:pPr>
      <w:r>
        <w:rPr>
          <w:sz w:val="22"/>
          <w:szCs w:val="22"/>
          <w:lang w:eastAsia="zh-CN"/>
        </w:rPr>
        <w:t xml:space="preserve">Since we have defined </w:t>
      </w:r>
      <w:proofErr w:type="gramStart"/>
      <w:r>
        <w:rPr>
          <w:sz w:val="22"/>
          <w:szCs w:val="22"/>
          <w:lang w:eastAsia="zh-CN"/>
        </w:rPr>
        <w:t>a</w:t>
      </w:r>
      <w:proofErr w:type="gramEnd"/>
      <w:r>
        <w:rPr>
          <w:sz w:val="22"/>
          <w:szCs w:val="22"/>
          <w:lang w:eastAsia="zh-CN"/>
        </w:rPr>
        <w:t xml:space="preserve"> FG for SPS reception, the simply way is to reuse the current FG with some modification to clarify the issue clear.</w:t>
      </w:r>
    </w:p>
    <w:p w14:paraId="3C217FE1" w14:textId="3D0001A7" w:rsidR="000328C3" w:rsidRDefault="000328C3" w:rsidP="000328C3">
      <w:pPr>
        <w:pStyle w:val="Caption"/>
        <w:rPr>
          <w:rFonts w:ascii="Times New Roman" w:hAnsi="Times New Roman"/>
          <w:i/>
          <w:sz w:val="22"/>
          <w:szCs w:val="22"/>
        </w:rPr>
      </w:pPr>
      <w:bookmarkStart w:id="46" w:name="_Ref115367194"/>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197CCE">
        <w:rPr>
          <w:rFonts w:ascii="Times New Roman" w:hAnsi="Times New Roman"/>
          <w:i/>
          <w:noProof/>
          <w:sz w:val="22"/>
          <w:szCs w:val="22"/>
        </w:rPr>
        <w:t>9</w:t>
      </w:r>
      <w:r w:rsidRPr="004D7B19">
        <w:rPr>
          <w:rFonts w:ascii="Times New Roman" w:hAnsi="Times New Roman"/>
          <w:i/>
          <w:sz w:val="22"/>
          <w:szCs w:val="22"/>
        </w:rPr>
        <w:fldChar w:fldCharType="end"/>
      </w:r>
      <w:r>
        <w:rPr>
          <w:rFonts w:ascii="Times New Roman" w:hAnsi="Times New Roman"/>
          <w:i/>
          <w:sz w:val="22"/>
          <w:szCs w:val="22"/>
        </w:rPr>
        <w:t xml:space="preserve">: For SPS reception on </w:t>
      </w:r>
      <w:proofErr w:type="spellStart"/>
      <w:r>
        <w:rPr>
          <w:rFonts w:ascii="Times New Roman" w:hAnsi="Times New Roman"/>
          <w:i/>
          <w:sz w:val="22"/>
          <w:szCs w:val="22"/>
        </w:rPr>
        <w:t>SCel</w:t>
      </w:r>
      <w:r w:rsidR="00C47926">
        <w:rPr>
          <w:rFonts w:ascii="Times New Roman" w:hAnsi="Times New Roman"/>
          <w:i/>
          <w:sz w:val="22"/>
          <w:szCs w:val="22"/>
        </w:rPr>
        <w:t>l</w:t>
      </w:r>
      <w:proofErr w:type="spellEnd"/>
      <w:r>
        <w:rPr>
          <w:rFonts w:ascii="Times New Roman" w:hAnsi="Times New Roman"/>
          <w:i/>
          <w:sz w:val="22"/>
          <w:szCs w:val="22"/>
        </w:rPr>
        <w:t>, reusing the current FG 33-2h with some modification is sufficient and it is not needed to define a new FG.</w:t>
      </w:r>
      <w:bookmarkEnd w:id="46"/>
      <w:r>
        <w:rPr>
          <w:rFonts w:ascii="Times New Roman" w:hAnsi="Times New Roman"/>
          <w:i/>
          <w:sz w:val="22"/>
          <w:szCs w:val="22"/>
        </w:rPr>
        <w:t xml:space="preserve"> </w:t>
      </w:r>
    </w:p>
    <w:p w14:paraId="4BEC4545" w14:textId="61D43D08" w:rsidR="000E5F6D" w:rsidRDefault="000E5F6D" w:rsidP="00786F37">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34780" w14:paraId="37EF837B"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hideMark/>
          </w:tcPr>
          <w:p w14:paraId="377F908E" w14:textId="77777777" w:rsidR="00534780" w:rsidRDefault="00534780" w:rsidP="006216E7">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33D95627" w14:textId="77777777" w:rsidR="00534780" w:rsidRDefault="00534780" w:rsidP="006216E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3CAE358" w14:textId="77777777" w:rsidR="00534780" w:rsidRDefault="00534780" w:rsidP="006216E7">
            <w:pPr>
              <w:pStyle w:val="TAL"/>
              <w:rPr>
                <w:rFonts w:asciiTheme="majorHAnsi" w:hAnsiTheme="majorHAnsi" w:cstheme="majorHAnsi"/>
                <w:szCs w:val="1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808442" w14:textId="77777777" w:rsidR="00534780" w:rsidRPr="00587958" w:rsidRDefault="00534780"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ins w:id="47" w:author="MTK-RAN1#110bis" w:date="2022-09-29T16:09:00Z">
              <w:r>
                <w:rPr>
                  <w:rFonts w:asciiTheme="majorHAnsi" w:hAnsiTheme="majorHAnsi" w:cstheme="majorHAnsi"/>
                  <w:sz w:val="18"/>
                  <w:szCs w:val="18"/>
                </w:rPr>
                <w:t>for</w:t>
              </w:r>
            </w:ins>
            <w:ins w:id="48" w:author="MTK-RAN1#110bis" w:date="2022-09-29T16:10:00Z">
              <w:r>
                <w:rPr>
                  <w:rFonts w:asciiTheme="majorHAnsi" w:hAnsiTheme="majorHAnsi" w:cstheme="majorHAnsi"/>
                  <w:sz w:val="18"/>
                  <w:szCs w:val="18"/>
                </w:rPr>
                <w:t xml:space="preserve"> </w:t>
              </w:r>
              <w:proofErr w:type="spellStart"/>
              <w:r>
                <w:rPr>
                  <w:rFonts w:asciiTheme="majorHAnsi" w:hAnsiTheme="majorHAnsi" w:cstheme="majorHAnsi"/>
                  <w:sz w:val="18"/>
                  <w:szCs w:val="18"/>
                </w:rPr>
                <w:t>multicast</w:t>
              </w:r>
            </w:ins>
            <w:del w:id="49" w:author="MTK-RAN1#110bis" w:date="2022-09-29T16:10:00Z">
              <w:r w:rsidRPr="00587958" w:rsidDel="0045506E">
                <w:rPr>
                  <w:rFonts w:asciiTheme="majorHAnsi" w:hAnsiTheme="majorHAnsi" w:cstheme="majorHAnsi"/>
                  <w:sz w:val="18"/>
                  <w:szCs w:val="18"/>
                </w:rPr>
                <w:delText xml:space="preserve"> </w:delText>
              </w:r>
            </w:del>
            <w:r w:rsidRPr="00587958">
              <w:rPr>
                <w:rFonts w:asciiTheme="majorHAnsi" w:hAnsiTheme="majorHAnsi" w:cstheme="majorHAnsi"/>
                <w:sz w:val="18"/>
                <w:szCs w:val="18"/>
              </w:rPr>
              <w:t>with</w:t>
            </w:r>
            <w:proofErr w:type="spellEnd"/>
            <w:r w:rsidRPr="00587958">
              <w:rPr>
                <w:rFonts w:asciiTheme="majorHAnsi" w:hAnsiTheme="majorHAnsi" w:cstheme="majorHAnsi"/>
                <w:sz w:val="18"/>
                <w:szCs w:val="18"/>
              </w:rPr>
              <w:t xml:space="preserve">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225E90ED" w14:textId="77777777" w:rsidR="00534780" w:rsidRPr="00587958" w:rsidRDefault="00534780"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20EA8960" w14:textId="77777777" w:rsidR="00534780" w:rsidRPr="00587958" w:rsidRDefault="00534780"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60A4E0F8" w14:textId="77777777" w:rsidR="00534780" w:rsidRPr="00587958" w:rsidRDefault="00534780"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305773AB" w14:textId="77777777" w:rsidR="00534780" w:rsidRPr="00587958" w:rsidRDefault="00534780" w:rsidP="006216E7">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w:t>
            </w:r>
            <w:ins w:id="50" w:author="MTK-RAN1#110bis" w:date="2022-09-29T16:09:00Z">
              <w:r>
                <w:rPr>
                  <w:rFonts w:asciiTheme="majorHAnsi" w:hAnsiTheme="majorHAnsi" w:cstheme="majorHAnsi"/>
                  <w:sz w:val="18"/>
                  <w:szCs w:val="18"/>
                </w:rPr>
                <w:t xml:space="preserve">for multicast </w:t>
              </w:r>
            </w:ins>
            <w:r w:rsidRPr="00587958">
              <w:rPr>
                <w:rFonts w:asciiTheme="majorHAnsi" w:hAnsiTheme="majorHAnsi" w:cstheme="majorHAnsi"/>
                <w:sz w:val="18"/>
                <w:szCs w:val="18"/>
              </w:rPr>
              <w:t xml:space="preserve">in different slots. </w:t>
            </w:r>
          </w:p>
          <w:p w14:paraId="25FD3E57" w14:textId="77777777" w:rsidR="00534780" w:rsidRPr="00587958" w:rsidRDefault="00534780"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F4D5390" w14:textId="77777777" w:rsidR="00534780" w:rsidRPr="003A3377" w:rsidRDefault="00534780" w:rsidP="006216E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8BB1D9" w14:textId="77777777" w:rsidR="00534780" w:rsidRPr="00493901" w:rsidRDefault="00534780" w:rsidP="006216E7">
            <w:pPr>
              <w:pStyle w:val="TAL"/>
              <w:rPr>
                <w:rFonts w:asciiTheme="majorHAnsi" w:eastAsia="MS Mincho"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32B976" w14:textId="77777777" w:rsidR="00534780" w:rsidRDefault="00534780" w:rsidP="006216E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019F5C" w14:textId="77777777" w:rsidR="00534780" w:rsidRDefault="00534780" w:rsidP="006216E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B6ECE" w14:textId="77777777" w:rsidR="00534780" w:rsidRDefault="00534780" w:rsidP="006216E7">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E69B45" w14:textId="77777777" w:rsidR="00534780" w:rsidRPr="00F111FC" w:rsidRDefault="00534780" w:rsidP="006216E7">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DF7604" w14:textId="77777777" w:rsidR="00534780" w:rsidRPr="005D5E23" w:rsidRDefault="00534780" w:rsidP="006216E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BF4A07" w14:textId="77777777" w:rsidR="00534780" w:rsidRPr="005D5E23" w:rsidRDefault="00534780" w:rsidP="006216E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87A876" w14:textId="77777777" w:rsidR="00534780" w:rsidRDefault="00534780"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7C56A05D" w14:textId="77777777" w:rsidR="00534780" w:rsidRPr="0045506E" w:rsidRDefault="00534780" w:rsidP="006216E7">
            <w:pPr>
              <w:pStyle w:val="TAL"/>
              <w:rPr>
                <w:ins w:id="51" w:author="MTK-RAN1#110bis" w:date="2022-09-29T16:10:00Z"/>
                <w:rFonts w:asciiTheme="majorHAnsi" w:hAnsiTheme="majorHAnsi" w:cstheme="majorHAnsi"/>
                <w:szCs w:val="18"/>
              </w:rPr>
            </w:pPr>
            <w:ins w:id="52" w:author="MTK-RAN1#110bis" w:date="2022-09-29T16:10:00Z">
              <w:r w:rsidRPr="0045506E">
                <w:rPr>
                  <w:rFonts w:asciiTheme="majorHAnsi" w:hAnsiTheme="majorHAnsi" w:cstheme="majorHAnsi"/>
                  <w:szCs w:val="18"/>
                </w:rPr>
                <w:t>Note 1: UE is not expected to be configured simultaneously with more than one component carrier for multicast reception</w:t>
              </w:r>
            </w:ins>
          </w:p>
          <w:p w14:paraId="22530666" w14:textId="77777777" w:rsidR="00534780" w:rsidRDefault="00534780" w:rsidP="006216E7">
            <w:pPr>
              <w:pStyle w:val="TAL"/>
              <w:rPr>
                <w:ins w:id="53" w:author="MTK-RAN1#110bis" w:date="2022-09-29T16:10:00Z"/>
                <w:rFonts w:asciiTheme="majorHAnsi" w:hAnsiTheme="majorHAnsi" w:cstheme="majorHAnsi"/>
                <w:szCs w:val="18"/>
              </w:rPr>
            </w:pPr>
          </w:p>
          <w:p w14:paraId="66293F35" w14:textId="77777777" w:rsidR="00534780" w:rsidRDefault="00534780" w:rsidP="006216E7">
            <w:pPr>
              <w:pStyle w:val="TAL"/>
              <w:rPr>
                <w:rFonts w:asciiTheme="majorHAnsi" w:hAnsiTheme="majorHAnsi" w:cstheme="majorHAnsi"/>
                <w:szCs w:val="18"/>
              </w:rPr>
            </w:pPr>
            <w:ins w:id="54" w:author="MTK-RAN1#110bis" w:date="2022-09-29T16:10:00Z">
              <w:r w:rsidRPr="0045506E">
                <w:rPr>
                  <w:rFonts w:asciiTheme="majorHAnsi" w:hAnsiTheme="majorHAnsi" w:cstheme="majorHAnsi"/>
                  <w:szCs w:val="18"/>
                </w:rPr>
                <w:t>Note2: for component 2, up to one CFR is supported for multicast reception</w:t>
              </w:r>
            </w:ins>
          </w:p>
        </w:tc>
        <w:tc>
          <w:tcPr>
            <w:tcW w:w="1276" w:type="dxa"/>
            <w:tcBorders>
              <w:top w:val="single" w:sz="4" w:space="0" w:color="auto"/>
              <w:left w:val="single" w:sz="4" w:space="0" w:color="auto"/>
              <w:bottom w:val="single" w:sz="4" w:space="0" w:color="auto"/>
              <w:right w:val="single" w:sz="4" w:space="0" w:color="auto"/>
            </w:tcBorders>
            <w:hideMark/>
          </w:tcPr>
          <w:p w14:paraId="576AD162" w14:textId="77777777" w:rsidR="00534780" w:rsidRDefault="00534780" w:rsidP="006216E7">
            <w:pPr>
              <w:pStyle w:val="TAL"/>
              <w:rPr>
                <w:rFonts w:asciiTheme="majorHAnsi" w:hAnsiTheme="majorHAnsi" w:cstheme="majorHAnsi"/>
                <w:szCs w:val="18"/>
              </w:rPr>
            </w:pPr>
            <w:r>
              <w:rPr>
                <w:rFonts w:cs="Arial"/>
                <w:szCs w:val="18"/>
              </w:rPr>
              <w:t>Optional with capability signalling</w:t>
            </w:r>
          </w:p>
        </w:tc>
      </w:tr>
    </w:tbl>
    <w:p w14:paraId="26363BBE" w14:textId="099EA7B7" w:rsidR="00534780" w:rsidRDefault="00534780" w:rsidP="00786F37">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34780" w:rsidRPr="0071394E" w14:paraId="6B888A59"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tcPr>
          <w:p w14:paraId="6B1968AB" w14:textId="77777777" w:rsidR="00534780" w:rsidRPr="001E3B8D" w:rsidRDefault="00534780" w:rsidP="006216E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8D16686" w14:textId="77777777" w:rsidR="00534780" w:rsidRPr="001E3B8D" w:rsidRDefault="00534780" w:rsidP="006216E7">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24570D01" w14:textId="77777777" w:rsidR="00534780" w:rsidRPr="00553F64" w:rsidRDefault="00534780" w:rsidP="006216E7">
            <w:pPr>
              <w:pStyle w:val="TAL"/>
              <w:rPr>
                <w:rFonts w:cs="Arial"/>
                <w:szCs w:val="28"/>
                <w:lang w:eastAsia="zh-CN"/>
              </w:rPr>
            </w:pPr>
            <w:del w:id="55" w:author="MTK-RAN1#110bis" w:date="2022-09-29T16:15:00Z">
              <w:r w:rsidDel="00652836">
                <w:rPr>
                  <w:rFonts w:asciiTheme="majorHAnsi" w:hAnsiTheme="majorHAnsi" w:cstheme="majorHAnsi"/>
                  <w:szCs w:val="18"/>
                  <w:lang w:eastAsia="zh-CN"/>
                </w:rPr>
                <w:delText xml:space="preserve">Dynamic scheduling for </w:delText>
              </w:r>
            </w:del>
            <w:r>
              <w:rPr>
                <w:rFonts w:asciiTheme="majorHAnsi" w:hAnsiTheme="majorHAnsi" w:cstheme="majorHAnsi"/>
                <w:szCs w:val="18"/>
                <w:lang w:eastAsia="zh-CN"/>
              </w:rPr>
              <w:t xml:space="preserve">multicast </w:t>
            </w:r>
            <w:ins w:id="56" w:author="MTK-RAN1#110bis" w:date="2022-09-29T16:15:00Z">
              <w:r>
                <w:rPr>
                  <w:rFonts w:asciiTheme="majorHAnsi" w:hAnsiTheme="majorHAnsi" w:cstheme="majorHAnsi"/>
                  <w:szCs w:val="18"/>
                  <w:lang w:eastAsia="zh-CN"/>
                </w:rPr>
                <w:t xml:space="preserve">reception </w:t>
              </w:r>
            </w:ins>
            <w:r>
              <w:rPr>
                <w:rFonts w:asciiTheme="majorHAnsi" w:hAnsiTheme="majorHAnsi" w:cstheme="majorHAnsi"/>
                <w:szCs w:val="18"/>
                <w:lang w:eastAsia="zh-CN"/>
              </w:rPr>
              <w:t xml:space="preserve">for </w:t>
            </w:r>
            <w:proofErr w:type="spellStart"/>
            <w:r>
              <w:rPr>
                <w:rFonts w:asciiTheme="majorHAnsi"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9AAF8A" w14:textId="77777777" w:rsidR="00534780" w:rsidRPr="00313F67" w:rsidRDefault="00534780" w:rsidP="006216E7">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ins w:id="57" w:author="MTK-RAN1#110bis" w:date="2022-09-29T16:14:00Z">
              <w:r>
                <w:rPr>
                  <w:rFonts w:asciiTheme="minorEastAsia" w:eastAsiaTheme="minorEastAsia" w:hAnsiTheme="minorEastAsia" w:cstheme="majorHAnsi" w:hint="eastAsia"/>
                  <w:sz w:val="18"/>
                  <w:szCs w:val="18"/>
                  <w:lang w:eastAsia="zh-CN"/>
                </w:rPr>
                <w:t>or</w:t>
              </w:r>
              <w:r>
                <w:rPr>
                  <w:rFonts w:asciiTheme="majorHAnsi" w:hAnsiTheme="majorHAnsi" w:cstheme="majorHAnsi"/>
                  <w:sz w:val="18"/>
                  <w:szCs w:val="18"/>
                </w:rPr>
                <w:t xml:space="preserve"> </w:t>
              </w:r>
              <w:r>
                <w:rPr>
                  <w:rFonts w:asciiTheme="minorEastAsia" w:eastAsiaTheme="minorEastAsia" w:hAnsiTheme="minorEastAsia" w:cstheme="majorHAnsi" w:hint="eastAsia"/>
                  <w:sz w:val="18"/>
                  <w:szCs w:val="18"/>
                  <w:lang w:eastAsia="zh-CN"/>
                </w:rPr>
                <w:t>G</w:t>
              </w:r>
              <w:r>
                <w:rPr>
                  <w:rFonts w:asciiTheme="majorHAnsi" w:hAnsiTheme="majorHAnsi" w:cstheme="majorHAnsi"/>
                  <w:sz w:val="18"/>
                  <w:szCs w:val="18"/>
                </w:rPr>
                <w:t xml:space="preserve">-CS-RNTI </w:t>
              </w:r>
            </w:ins>
            <w:r w:rsidRPr="00313F67">
              <w:rPr>
                <w:rFonts w:asciiTheme="majorHAnsi" w:hAnsiTheme="majorHAnsi" w:cstheme="majorHAnsi"/>
                <w:sz w:val="18"/>
                <w:szCs w:val="18"/>
              </w:rPr>
              <w:t xml:space="preserve">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4D023F" w14:textId="77777777" w:rsidR="00534780" w:rsidRPr="00652836" w:rsidRDefault="00534780" w:rsidP="006216E7">
            <w:pPr>
              <w:pStyle w:val="TAL"/>
              <w:rPr>
                <w:rFonts w:eastAsiaTheme="minorEastAsia" w:cs="Arial"/>
                <w:color w:val="000000"/>
                <w:szCs w:val="28"/>
                <w:lang w:eastAsia="zh-CN"/>
              </w:rPr>
            </w:pPr>
            <w:r>
              <w:rPr>
                <w:rFonts w:eastAsia="MS Mincho" w:cs="Arial" w:hint="eastAsia"/>
                <w:color w:val="000000"/>
                <w:szCs w:val="28"/>
              </w:rPr>
              <w:t>3</w:t>
            </w:r>
            <w:r>
              <w:rPr>
                <w:rFonts w:eastAsia="MS Mincho" w:cs="Arial"/>
                <w:color w:val="000000"/>
                <w:szCs w:val="28"/>
              </w:rPr>
              <w:t>3-2</w:t>
            </w:r>
            <w:ins w:id="58" w:author="MTK-RAN1#110bis" w:date="2022-09-29T16:13:00Z">
              <w:r>
                <w:rPr>
                  <w:rFonts w:asciiTheme="minorEastAsia" w:eastAsiaTheme="minorEastAsia" w:hAnsiTheme="minorEastAsia" w:cs="Arial" w:hint="eastAsia"/>
                  <w:color w:val="000000"/>
                  <w:szCs w:val="28"/>
                  <w:lang w:eastAsia="zh-CN"/>
                </w:rPr>
                <w:t>，</w:t>
              </w:r>
              <w:r>
                <w:rPr>
                  <w:rFonts w:cs="Arial" w:hint="eastAsia"/>
                  <w:color w:val="000000"/>
                  <w:szCs w:val="28"/>
                  <w:lang w:eastAsia="zh-CN"/>
                </w:rPr>
                <w:t xml:space="preserve"> </w:t>
              </w:r>
              <w:r>
                <w:rPr>
                  <w:rFonts w:cs="Arial"/>
                  <w:color w:val="000000"/>
                  <w:szCs w:val="28"/>
                  <w:lang w:eastAsia="zh-CN"/>
                </w:rPr>
                <w:t>33</w:t>
              </w:r>
              <w:r>
                <w:rPr>
                  <w:rFonts w:cs="Arial" w:hint="eastAsia"/>
                  <w:color w:val="000000"/>
                  <w:szCs w:val="28"/>
                  <w:lang w:eastAsia="zh-CN"/>
                </w:rPr>
                <w:t>-</w:t>
              </w:r>
            </w:ins>
            <w:ins w:id="59" w:author="MTK-RAN1#110bis" w:date="2022-09-29T16:14:00Z">
              <w:r>
                <w:rPr>
                  <w:rFonts w:cs="Arial"/>
                  <w:color w:val="000000"/>
                  <w:szCs w:val="28"/>
                  <w:lang w:eastAsia="zh-CN"/>
                </w:rPr>
                <w:t>5</w:t>
              </w:r>
              <w:r>
                <w:rPr>
                  <w:rFonts w:cs="Arial" w:hint="eastAsia"/>
                  <w:color w:val="000000"/>
                  <w:szCs w:val="28"/>
                  <w:lang w:eastAsia="zh-CN"/>
                </w:rPr>
                <w:t>-</w:t>
              </w:r>
              <w:r>
                <w:rPr>
                  <w:rFonts w:cs="Arial"/>
                  <w:color w:val="000000"/>
                  <w:szCs w:val="28"/>
                  <w:lang w:eastAsia="zh-CN"/>
                </w:rPr>
                <w:t>1</w:t>
              </w:r>
            </w:ins>
          </w:p>
        </w:tc>
        <w:tc>
          <w:tcPr>
            <w:tcW w:w="858" w:type="dxa"/>
            <w:tcBorders>
              <w:top w:val="single" w:sz="4" w:space="0" w:color="auto"/>
              <w:left w:val="single" w:sz="4" w:space="0" w:color="auto"/>
              <w:bottom w:val="single" w:sz="4" w:space="0" w:color="auto"/>
              <w:right w:val="single" w:sz="4" w:space="0" w:color="auto"/>
            </w:tcBorders>
          </w:tcPr>
          <w:p w14:paraId="345BFECF" w14:textId="77777777" w:rsidR="00534780" w:rsidRDefault="00534780" w:rsidP="006216E7">
            <w:pPr>
              <w:pStyle w:val="TAL"/>
              <w:rPr>
                <w:rFonts w:eastAsia="MS Mincho" w:cs="Arial"/>
                <w:szCs w:val="28"/>
              </w:rPr>
            </w:pPr>
            <w:r>
              <w:rPr>
                <w:rFonts w:eastAsia="MS Mincho" w:cs="Arial" w:hint="eastAsia"/>
                <w:szCs w:val="28"/>
              </w:rPr>
              <w:t>Y</w:t>
            </w:r>
            <w:r>
              <w:rPr>
                <w:rFonts w:eastAsia="MS Mincho" w:cs="Arial"/>
                <w:szCs w:val="28"/>
              </w:rPr>
              <w:t>es</w:t>
            </w:r>
          </w:p>
        </w:tc>
        <w:tc>
          <w:tcPr>
            <w:tcW w:w="851" w:type="dxa"/>
            <w:tcBorders>
              <w:top w:val="single" w:sz="4" w:space="0" w:color="auto"/>
              <w:left w:val="single" w:sz="4" w:space="0" w:color="auto"/>
              <w:bottom w:val="single" w:sz="4" w:space="0" w:color="auto"/>
              <w:right w:val="single" w:sz="4" w:space="0" w:color="auto"/>
            </w:tcBorders>
          </w:tcPr>
          <w:p w14:paraId="484B0F75" w14:textId="77777777" w:rsidR="00534780" w:rsidRDefault="00534780" w:rsidP="006216E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9CE78E" w14:textId="77777777" w:rsidR="00534780" w:rsidRPr="002C687D" w:rsidRDefault="00534780" w:rsidP="006216E7">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BE337" w14:textId="77777777" w:rsidR="00534780" w:rsidRPr="002C687D" w:rsidRDefault="00534780" w:rsidP="006216E7">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88A67" w14:textId="77777777" w:rsidR="00534780" w:rsidRPr="002C687D" w:rsidRDefault="00534780" w:rsidP="006216E7">
            <w:pPr>
              <w:pStyle w:val="TAL"/>
              <w:rPr>
                <w:rFonts w:asciiTheme="majorHAnsi" w:eastAsia="MS Mincho" w:hAnsiTheme="majorHAnsi" w:cstheme="majorHAnsi"/>
                <w:szCs w:val="18"/>
              </w:rPr>
            </w:pPr>
            <w:r w:rsidRPr="002C687D">
              <w:rPr>
                <w:rFonts w:asciiTheme="majorHAnsi" w:eastAsia="MS Mincho"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E25E99" w14:textId="77777777" w:rsidR="00534780" w:rsidRPr="002C687D" w:rsidRDefault="00534780" w:rsidP="006216E7">
            <w:pPr>
              <w:pStyle w:val="TAL"/>
              <w:rPr>
                <w:rFonts w:asciiTheme="majorHAnsi" w:eastAsia="MS Mincho" w:hAnsiTheme="majorHAnsi" w:cstheme="majorHAnsi"/>
                <w:szCs w:val="18"/>
              </w:rPr>
            </w:pPr>
            <w:r w:rsidRPr="002C687D">
              <w:rPr>
                <w:rFonts w:asciiTheme="majorHAnsi" w:eastAsia="MS Mincho"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tcPr>
          <w:p w14:paraId="4153CA81" w14:textId="77777777" w:rsidR="00534780" w:rsidRDefault="00534780"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468C962D" w14:textId="77777777" w:rsidR="00534780" w:rsidRPr="0045506E" w:rsidRDefault="00534780" w:rsidP="006216E7">
            <w:pPr>
              <w:pStyle w:val="TAL"/>
              <w:rPr>
                <w:ins w:id="60" w:author="MTK-RAN1#110bis" w:date="2022-09-29T16:13:00Z"/>
                <w:rFonts w:asciiTheme="majorHAnsi" w:hAnsiTheme="majorHAnsi" w:cstheme="majorHAnsi"/>
                <w:szCs w:val="18"/>
              </w:rPr>
            </w:pPr>
            <w:ins w:id="61" w:author="MTK-RAN1#110bis" w:date="2022-09-29T16:13:00Z">
              <w:r w:rsidRPr="0045506E">
                <w:rPr>
                  <w:rFonts w:asciiTheme="majorHAnsi" w:hAnsiTheme="majorHAnsi" w:cstheme="majorHAnsi"/>
                  <w:szCs w:val="18"/>
                </w:rPr>
                <w:t>Note 1: UE is not expected to be configured simultaneously with more than one component carrier for multicast reception</w:t>
              </w:r>
            </w:ins>
          </w:p>
          <w:p w14:paraId="1A6A08A1" w14:textId="77777777" w:rsidR="00534780" w:rsidRPr="00652836" w:rsidRDefault="00534780" w:rsidP="006216E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0D9B884" w14:textId="77777777" w:rsidR="00534780" w:rsidRPr="0071394E" w:rsidRDefault="00534780" w:rsidP="006216E7">
            <w:pPr>
              <w:pStyle w:val="TAL"/>
              <w:rPr>
                <w:rFonts w:cs="Arial"/>
                <w:szCs w:val="18"/>
              </w:rPr>
            </w:pPr>
            <w:r w:rsidRPr="0071394E">
              <w:rPr>
                <w:rFonts w:cs="Arial"/>
                <w:szCs w:val="18"/>
              </w:rPr>
              <w:t>Optional with capability signalling</w:t>
            </w:r>
          </w:p>
        </w:tc>
      </w:tr>
    </w:tbl>
    <w:p w14:paraId="345ABC14" w14:textId="77777777" w:rsidR="00B417D8" w:rsidRDefault="00B417D8" w:rsidP="002F5CD8">
      <w:pPr>
        <w:jc w:val="both"/>
        <w:rPr>
          <w:sz w:val="22"/>
          <w:szCs w:val="22"/>
          <w:lang w:eastAsia="zh-CN"/>
        </w:rPr>
      </w:pPr>
    </w:p>
    <w:p w14:paraId="0EBEA2F7" w14:textId="77777777" w:rsidR="0033045E" w:rsidRPr="00B417D8" w:rsidRDefault="0033045E" w:rsidP="00B417D8">
      <w:pPr>
        <w:rPr>
          <w:lang w:eastAsia="en-US"/>
        </w:rPr>
      </w:pPr>
    </w:p>
    <w:p w14:paraId="069AC13A" w14:textId="35CDD697" w:rsidR="003162F7" w:rsidRDefault="00C47926" w:rsidP="00317A39">
      <w:pPr>
        <w:pStyle w:val="ListParagraph"/>
        <w:numPr>
          <w:ilvl w:val="2"/>
          <w:numId w:val="6"/>
        </w:numPr>
        <w:ind w:leftChars="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 xml:space="preserve"> </w:t>
      </w:r>
      <w:r w:rsidR="00B81B8B">
        <w:rPr>
          <w:rFonts w:ascii="Times New Roman" w:hAnsi="Times New Roman"/>
          <w:b/>
          <w:bCs/>
          <w:i/>
          <w:iCs/>
          <w:spacing w:val="5"/>
          <w:sz w:val="28"/>
          <w:szCs w:val="28"/>
          <w:lang w:val="en-US" w:eastAsia="en-US"/>
        </w:rPr>
        <w:t xml:space="preserve">Intra-slot </w:t>
      </w:r>
      <w:proofErr w:type="spellStart"/>
      <w:r w:rsidR="00B81B8B">
        <w:rPr>
          <w:rFonts w:ascii="Times New Roman" w:hAnsi="Times New Roman"/>
          <w:b/>
          <w:bCs/>
          <w:i/>
          <w:iCs/>
          <w:spacing w:val="5"/>
          <w:sz w:val="28"/>
          <w:szCs w:val="28"/>
          <w:lang w:val="en-US" w:eastAsia="en-US"/>
        </w:rPr>
        <w:t>TDMed</w:t>
      </w:r>
      <w:proofErr w:type="spellEnd"/>
      <w:r w:rsidR="00B81B8B">
        <w:rPr>
          <w:rFonts w:ascii="Times New Roman" w:hAnsi="Times New Roman"/>
          <w:b/>
          <w:bCs/>
          <w:i/>
          <w:iCs/>
          <w:spacing w:val="5"/>
          <w:sz w:val="28"/>
          <w:szCs w:val="28"/>
          <w:lang w:val="en-US" w:eastAsia="en-US"/>
        </w:rPr>
        <w:t xml:space="preserve"> case</w:t>
      </w:r>
    </w:p>
    <w:p w14:paraId="2D35F9DB" w14:textId="144FF328" w:rsidR="00B81B8B" w:rsidRDefault="00B81B8B" w:rsidP="00B81B8B">
      <w:pPr>
        <w:rPr>
          <w:sz w:val="22"/>
          <w:szCs w:val="22"/>
          <w:lang w:eastAsia="zh-CN"/>
        </w:rPr>
      </w:pPr>
      <w:r>
        <w:rPr>
          <w:sz w:val="22"/>
          <w:szCs w:val="22"/>
          <w:lang w:eastAsia="zh-CN"/>
        </w:rPr>
        <w:t xml:space="preserve">Regarding the intra-slot </w:t>
      </w:r>
      <w:proofErr w:type="spellStart"/>
      <w:r>
        <w:rPr>
          <w:sz w:val="22"/>
          <w:szCs w:val="22"/>
          <w:lang w:eastAsia="zh-CN"/>
        </w:rPr>
        <w:t>TDMed</w:t>
      </w:r>
      <w:proofErr w:type="spellEnd"/>
      <w:r>
        <w:rPr>
          <w:sz w:val="22"/>
          <w:szCs w:val="22"/>
          <w:lang w:eastAsia="zh-CN"/>
        </w:rPr>
        <w:t xml:space="preserve"> FG 33-3-3, the reporting type has not been defined</w:t>
      </w:r>
      <w:r w:rsidR="00CF58A3">
        <w:rPr>
          <w:sz w:val="22"/>
          <w:szCs w:val="22"/>
          <w:lang w:eastAsia="zh-CN"/>
        </w:rPr>
        <w:t>.</w:t>
      </w:r>
      <w:r>
        <w:rPr>
          <w:sz w:val="22"/>
          <w:szCs w:val="22"/>
          <w:lang w:eastAsia="zh-CN"/>
        </w:rPr>
        <w:t xml:space="preserve"> Considering the FG also can be reused for </w:t>
      </w:r>
      <w:proofErr w:type="spellStart"/>
      <w:r>
        <w:rPr>
          <w:sz w:val="22"/>
          <w:szCs w:val="22"/>
          <w:lang w:eastAsia="zh-CN"/>
        </w:rPr>
        <w:t>SCell</w:t>
      </w:r>
      <w:proofErr w:type="spellEnd"/>
      <w:r>
        <w:rPr>
          <w:sz w:val="22"/>
          <w:szCs w:val="22"/>
          <w:lang w:eastAsia="zh-CN"/>
        </w:rPr>
        <w:t xml:space="preserve"> and </w:t>
      </w:r>
      <w:proofErr w:type="spellStart"/>
      <w:r>
        <w:rPr>
          <w:sz w:val="22"/>
          <w:szCs w:val="22"/>
          <w:lang w:eastAsia="zh-CN"/>
        </w:rPr>
        <w:t>FDMed</w:t>
      </w:r>
      <w:proofErr w:type="spellEnd"/>
      <w:r>
        <w:rPr>
          <w:sz w:val="22"/>
          <w:szCs w:val="22"/>
          <w:lang w:eastAsia="zh-CN"/>
        </w:rPr>
        <w:t xml:space="preserve"> FG has been agreed as per FSPC, the same reporting type can be reused for the FG 33-3-3.</w:t>
      </w:r>
    </w:p>
    <w:p w14:paraId="39407C6D" w14:textId="310224E7" w:rsidR="00B81B8B" w:rsidRDefault="00B81B8B" w:rsidP="00B81B8B">
      <w:pPr>
        <w:pStyle w:val="Caption"/>
        <w:rPr>
          <w:rFonts w:ascii="Times New Roman" w:hAnsi="Times New Roman"/>
          <w:i/>
          <w:sz w:val="22"/>
          <w:szCs w:val="22"/>
        </w:rPr>
      </w:pPr>
      <w:bookmarkStart w:id="62" w:name="_Ref115367195"/>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197CCE">
        <w:rPr>
          <w:rFonts w:ascii="Times New Roman" w:hAnsi="Times New Roman"/>
          <w:i/>
          <w:noProof/>
          <w:sz w:val="22"/>
          <w:szCs w:val="22"/>
        </w:rPr>
        <w:t>10</w:t>
      </w:r>
      <w:r w:rsidRPr="004D7B19">
        <w:rPr>
          <w:rFonts w:ascii="Times New Roman" w:hAnsi="Times New Roman"/>
          <w:i/>
          <w:sz w:val="22"/>
          <w:szCs w:val="22"/>
        </w:rPr>
        <w:fldChar w:fldCharType="end"/>
      </w:r>
      <w:r>
        <w:rPr>
          <w:rFonts w:ascii="Times New Roman" w:hAnsi="Times New Roman"/>
          <w:i/>
          <w:sz w:val="22"/>
          <w:szCs w:val="22"/>
        </w:rPr>
        <w:t>: For FG 33-3-3, the reporting type is per FSPC</w:t>
      </w:r>
      <w:bookmarkEnd w:id="62"/>
    </w:p>
    <w:p w14:paraId="2CB4CD54" w14:textId="1D221F2B" w:rsidR="00B81B8B" w:rsidRPr="00B81B8B" w:rsidRDefault="00B81B8B" w:rsidP="00B81B8B">
      <w:pPr>
        <w:pStyle w:val="Caption"/>
        <w:rPr>
          <w:rFonts w:ascii="Times New Roman" w:hAnsi="Times New Roman"/>
          <w:b w:val="0"/>
          <w:bCs/>
          <w:iCs/>
          <w:sz w:val="22"/>
          <w:szCs w:val="22"/>
          <w:lang w:eastAsia="zh-CN"/>
        </w:rPr>
      </w:pPr>
      <w:r>
        <w:rPr>
          <w:rFonts w:ascii="Times New Roman" w:hAnsi="Times New Roman"/>
          <w:b w:val="0"/>
          <w:bCs/>
          <w:iCs/>
          <w:sz w:val="22"/>
          <w:szCs w:val="22"/>
          <w:lang w:eastAsia="zh-CN"/>
        </w:rPr>
        <w:lastRenderedPageBreak/>
        <w:t xml:space="preserve">If the prerequisite FG is FG 33-1, it means that the intra-slot </w:t>
      </w:r>
      <w:proofErr w:type="spellStart"/>
      <w:r>
        <w:rPr>
          <w:rFonts w:ascii="Times New Roman" w:hAnsi="Times New Roman"/>
          <w:b w:val="0"/>
          <w:bCs/>
          <w:iCs/>
          <w:sz w:val="22"/>
          <w:szCs w:val="22"/>
          <w:lang w:eastAsia="zh-CN"/>
        </w:rPr>
        <w:t>TDMed</w:t>
      </w:r>
      <w:proofErr w:type="spellEnd"/>
      <w:r>
        <w:rPr>
          <w:rFonts w:ascii="Times New Roman" w:hAnsi="Times New Roman"/>
          <w:b w:val="0"/>
          <w:bCs/>
          <w:iCs/>
          <w:sz w:val="22"/>
          <w:szCs w:val="22"/>
          <w:lang w:eastAsia="zh-CN"/>
        </w:rPr>
        <w:t xml:space="preserve"> case can include the broadcast PDSCH. Besides, the FG 33-1 can be used for RRC IDLE/INACTIVE UEs, and these UEs only receive one GC-PDSCH in one slot by default. So, it is suggested that for FG 33-3-3, only one GC-PDSCH for broadcast is scheduled if prerequisite FG is FG 33-1.</w:t>
      </w:r>
    </w:p>
    <w:p w14:paraId="30F1EA7F" w14:textId="4A3699DB" w:rsidR="000A5C02" w:rsidRDefault="00A73FF2" w:rsidP="000A5C02">
      <w:pPr>
        <w:pStyle w:val="Caption"/>
        <w:rPr>
          <w:rFonts w:ascii="Times New Roman" w:hAnsi="Times New Roman"/>
          <w:i/>
          <w:sz w:val="22"/>
          <w:szCs w:val="22"/>
        </w:rPr>
      </w:pPr>
      <w:bookmarkStart w:id="63" w:name="_Ref111225506"/>
      <w:bookmarkStart w:id="64" w:name="_Ref11536719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197CCE">
        <w:rPr>
          <w:rFonts w:ascii="Times New Roman" w:hAnsi="Times New Roman"/>
          <w:i/>
          <w:noProof/>
          <w:sz w:val="22"/>
          <w:szCs w:val="22"/>
        </w:rPr>
        <w:t>11</w:t>
      </w:r>
      <w:r w:rsidRPr="004D7B19">
        <w:rPr>
          <w:rFonts w:ascii="Times New Roman" w:hAnsi="Times New Roman"/>
          <w:i/>
          <w:sz w:val="22"/>
          <w:szCs w:val="22"/>
        </w:rPr>
        <w:fldChar w:fldCharType="end"/>
      </w:r>
      <w:r>
        <w:rPr>
          <w:rFonts w:ascii="Times New Roman" w:hAnsi="Times New Roman"/>
          <w:i/>
          <w:sz w:val="22"/>
          <w:szCs w:val="22"/>
        </w:rPr>
        <w:t xml:space="preserve">: </w:t>
      </w:r>
      <w:bookmarkEnd w:id="63"/>
      <w:r w:rsidR="00B81B8B">
        <w:rPr>
          <w:rFonts w:ascii="Times New Roman" w:hAnsi="Times New Roman"/>
          <w:i/>
          <w:sz w:val="22"/>
          <w:szCs w:val="22"/>
          <w:lang w:eastAsia="zh-CN"/>
        </w:rPr>
        <w:t>O</w:t>
      </w:r>
      <w:r w:rsidR="00B81B8B" w:rsidRPr="00B81B8B">
        <w:rPr>
          <w:rFonts w:ascii="Times New Roman" w:hAnsi="Times New Roman"/>
          <w:i/>
          <w:sz w:val="22"/>
          <w:szCs w:val="22"/>
        </w:rPr>
        <w:t>nly one GC-PDSCH for broadcast is scheduled if FG 33-1 as Prerequisite feature groups</w:t>
      </w:r>
      <w:r w:rsidR="00B81B8B">
        <w:rPr>
          <w:rFonts w:ascii="Times New Roman" w:hAnsi="Times New Roman"/>
          <w:i/>
          <w:sz w:val="22"/>
          <w:szCs w:val="22"/>
        </w:rPr>
        <w:t xml:space="preserve"> for FG 33-3-3.</w:t>
      </w:r>
      <w:bookmarkEnd w:id="64"/>
      <w:r w:rsidR="000A5C02">
        <w:rPr>
          <w:rFonts w:ascii="Times New Roman" w:hAnsi="Times New Roman"/>
          <w:i/>
          <w:sz w:val="22"/>
          <w:szCs w:val="22"/>
        </w:rPr>
        <w:t xml:space="preserve"> </w:t>
      </w:r>
    </w:p>
    <w:p w14:paraId="5E74129C" w14:textId="1361AA25" w:rsidR="009C1B04" w:rsidRDefault="009C1B04" w:rsidP="009C1B04">
      <w:pPr>
        <w:rPr>
          <w:sz w:val="22"/>
          <w:szCs w:val="22"/>
          <w:lang w:eastAsia="zh-CN"/>
        </w:rPr>
      </w:pPr>
      <w:r w:rsidRPr="009C1B04">
        <w:rPr>
          <w:sz w:val="22"/>
          <w:szCs w:val="22"/>
          <w:lang w:eastAsia="zh-CN"/>
        </w:rPr>
        <w:t>R</w:t>
      </w:r>
      <w:r w:rsidRPr="009C1B04">
        <w:rPr>
          <w:rFonts w:hint="eastAsia"/>
          <w:sz w:val="22"/>
          <w:szCs w:val="22"/>
          <w:lang w:eastAsia="zh-CN"/>
        </w:rPr>
        <w:t>e</w:t>
      </w:r>
      <w:r w:rsidRPr="009C1B04">
        <w:rPr>
          <w:sz w:val="22"/>
          <w:szCs w:val="22"/>
          <w:lang w:eastAsia="zh-CN"/>
        </w:rPr>
        <w:t>garding some values, e.g., M</w:t>
      </w:r>
      <w:r w:rsidRPr="009C1B04">
        <w:rPr>
          <w:rFonts w:hint="eastAsia"/>
          <w:sz w:val="22"/>
          <w:szCs w:val="22"/>
          <w:lang w:eastAsia="zh-CN"/>
        </w:rPr>
        <w:t>/</w:t>
      </w:r>
      <w:r w:rsidRPr="009C1B04">
        <w:rPr>
          <w:sz w:val="22"/>
          <w:szCs w:val="22"/>
          <w:lang w:eastAsia="zh-CN"/>
        </w:rPr>
        <w:t xml:space="preserve">K/L, </w:t>
      </w:r>
      <w:r>
        <w:rPr>
          <w:sz w:val="22"/>
          <w:szCs w:val="22"/>
          <w:lang w:eastAsia="zh-CN"/>
        </w:rPr>
        <w:t xml:space="preserve">listed </w:t>
      </w:r>
      <w:r w:rsidRPr="009C1B04">
        <w:rPr>
          <w:sz w:val="22"/>
          <w:szCs w:val="22"/>
          <w:lang w:eastAsia="zh-CN"/>
        </w:rPr>
        <w:t>in the component</w:t>
      </w:r>
      <w:r>
        <w:rPr>
          <w:sz w:val="22"/>
          <w:szCs w:val="22"/>
          <w:lang w:eastAsia="zh-CN"/>
        </w:rPr>
        <w:t xml:space="preserve"> have not been explained clearly</w:t>
      </w:r>
      <w:r w:rsidRPr="009C1B04">
        <w:rPr>
          <w:sz w:val="22"/>
          <w:szCs w:val="22"/>
          <w:lang w:eastAsia="zh-CN"/>
        </w:rPr>
        <w:t>,</w:t>
      </w:r>
      <w:r>
        <w:rPr>
          <w:sz w:val="22"/>
          <w:szCs w:val="22"/>
          <w:lang w:eastAsia="zh-CN"/>
        </w:rPr>
        <w:t xml:space="preserve"> which will cause the RAN2 confusing whether to use one or more capability bits to reporting the FG.</w:t>
      </w:r>
      <w:r w:rsidRPr="009C1B04">
        <w:rPr>
          <w:sz w:val="22"/>
          <w:szCs w:val="22"/>
          <w:lang w:eastAsia="zh-CN"/>
        </w:rPr>
        <w:t xml:space="preserve"> </w:t>
      </w:r>
      <w:r>
        <w:rPr>
          <w:sz w:val="22"/>
          <w:szCs w:val="22"/>
          <w:lang w:eastAsia="zh-CN"/>
        </w:rPr>
        <w:t xml:space="preserve">In the legacy UE FG 5-11/5-11a/5-11b, the UE can report support only one of them since the three FGs are separate FGs. </w:t>
      </w:r>
      <w:r w:rsidR="0085112B">
        <w:rPr>
          <w:sz w:val="22"/>
          <w:szCs w:val="22"/>
          <w:lang w:eastAsia="zh-CN"/>
        </w:rPr>
        <w:t xml:space="preserve">Following the similar logical, the UE can report any values if only the </w:t>
      </w:r>
      <w:r w:rsidR="0085112B" w:rsidRPr="0085112B">
        <w:rPr>
          <w:sz w:val="22"/>
          <w:szCs w:val="22"/>
          <w:lang w:eastAsia="zh-CN"/>
        </w:rPr>
        <w:t xml:space="preserve">maximum number of </w:t>
      </w:r>
      <w:proofErr w:type="spellStart"/>
      <w:r w:rsidR="0085112B" w:rsidRPr="0085112B">
        <w:rPr>
          <w:sz w:val="22"/>
          <w:szCs w:val="22"/>
          <w:lang w:eastAsia="zh-CN"/>
        </w:rPr>
        <w:t>TDMed</w:t>
      </w:r>
      <w:proofErr w:type="spellEnd"/>
      <w:r w:rsidR="0085112B" w:rsidRPr="0085112B">
        <w:rPr>
          <w:sz w:val="22"/>
          <w:szCs w:val="22"/>
          <w:lang w:eastAsia="zh-CN"/>
        </w:rPr>
        <w:t xml:space="preserve"> PDSCH receptions capability in a slot per CC is kept as for Rel-15/Rel-16</w:t>
      </w:r>
      <w:r w:rsidR="0085112B">
        <w:rPr>
          <w:sz w:val="22"/>
          <w:szCs w:val="22"/>
          <w:lang w:eastAsia="zh-CN"/>
        </w:rPr>
        <w:t xml:space="preserve">. </w:t>
      </w:r>
    </w:p>
    <w:p w14:paraId="4ED601CD" w14:textId="2891FF21" w:rsidR="00C9579E" w:rsidRDefault="00C9579E" w:rsidP="00C9579E">
      <w:pPr>
        <w:pStyle w:val="Caption"/>
        <w:rPr>
          <w:rFonts w:ascii="Times New Roman" w:hAnsi="Times New Roman"/>
          <w:i/>
          <w:sz w:val="22"/>
          <w:szCs w:val="22"/>
        </w:rPr>
      </w:pPr>
      <w:bookmarkStart w:id="65" w:name="_Ref11536719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197CCE">
        <w:rPr>
          <w:rFonts w:ascii="Times New Roman" w:hAnsi="Times New Roman"/>
          <w:i/>
          <w:noProof/>
          <w:sz w:val="22"/>
          <w:szCs w:val="22"/>
        </w:rPr>
        <w:t>12</w:t>
      </w:r>
      <w:r w:rsidRPr="004D7B19">
        <w:rPr>
          <w:rFonts w:ascii="Times New Roman" w:hAnsi="Times New Roman"/>
          <w:i/>
          <w:sz w:val="22"/>
          <w:szCs w:val="22"/>
        </w:rPr>
        <w:fldChar w:fldCharType="end"/>
      </w:r>
      <w:r>
        <w:rPr>
          <w:rFonts w:ascii="Times New Roman" w:hAnsi="Times New Roman"/>
          <w:i/>
          <w:sz w:val="22"/>
          <w:szCs w:val="22"/>
        </w:rPr>
        <w:t xml:space="preserve">: </w:t>
      </w:r>
      <w:r w:rsidRPr="00C9579E">
        <w:rPr>
          <w:rFonts w:ascii="Times New Roman" w:hAnsi="Times New Roman"/>
          <w:i/>
          <w:sz w:val="22"/>
          <w:szCs w:val="22"/>
          <w:lang w:eastAsia="zh-CN"/>
        </w:rPr>
        <w:t xml:space="preserve">For the value of M/N/K, UE can report any value if only the maximum number of </w:t>
      </w:r>
      <w:proofErr w:type="spellStart"/>
      <w:r w:rsidRPr="00C9579E">
        <w:rPr>
          <w:rFonts w:ascii="Times New Roman" w:hAnsi="Times New Roman"/>
          <w:i/>
          <w:sz w:val="22"/>
          <w:szCs w:val="22"/>
          <w:lang w:eastAsia="zh-CN"/>
        </w:rPr>
        <w:t>TDMed</w:t>
      </w:r>
      <w:proofErr w:type="spellEnd"/>
      <w:r w:rsidRPr="00C9579E">
        <w:rPr>
          <w:rFonts w:ascii="Times New Roman" w:hAnsi="Times New Roman"/>
          <w:i/>
          <w:sz w:val="22"/>
          <w:szCs w:val="22"/>
          <w:lang w:eastAsia="zh-CN"/>
        </w:rPr>
        <w:t xml:space="preserve"> PDSCH receptions capability in a slot per CC is kept as for Rel-15/Rel-16</w:t>
      </w:r>
      <w:r>
        <w:rPr>
          <w:rFonts w:ascii="Times New Roman" w:hAnsi="Times New Roman"/>
          <w:i/>
          <w:sz w:val="22"/>
          <w:szCs w:val="22"/>
        </w:rPr>
        <w:t>.</w:t>
      </w:r>
      <w:bookmarkEnd w:id="65"/>
      <w:r>
        <w:rPr>
          <w:rFonts w:ascii="Times New Roman" w:hAnsi="Times New Roman"/>
          <w:i/>
          <w:sz w:val="22"/>
          <w:szCs w:val="22"/>
        </w:rPr>
        <w:t xml:space="preserve"> </w:t>
      </w:r>
    </w:p>
    <w:p w14:paraId="24C9051D" w14:textId="77777777" w:rsidR="00C9579E" w:rsidRPr="008A7F95" w:rsidRDefault="00C9579E" w:rsidP="009C1B04">
      <w:pPr>
        <w:rPr>
          <w:sz w:val="22"/>
          <w:szCs w:val="22"/>
          <w:lang w:eastAsia="zh-CN"/>
        </w:rPr>
      </w:pPr>
    </w:p>
    <w:p w14:paraId="5986BE92" w14:textId="77777777" w:rsidR="009C1B04" w:rsidRPr="001D2045" w:rsidRDefault="009C1B04" w:rsidP="009C1B04">
      <w:pPr>
        <w:pStyle w:val="ListParagraph"/>
        <w:ind w:leftChars="0" w:left="704" w:firstLine="0"/>
        <w:rPr>
          <w:b/>
          <w:bCs/>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53"/>
        <w:gridCol w:w="1653"/>
        <w:gridCol w:w="6756"/>
        <w:gridCol w:w="1354"/>
        <w:gridCol w:w="910"/>
        <w:gridCol w:w="902"/>
        <w:gridCol w:w="1503"/>
        <w:gridCol w:w="1353"/>
        <w:gridCol w:w="1052"/>
        <w:gridCol w:w="1053"/>
        <w:gridCol w:w="1049"/>
        <w:gridCol w:w="2859"/>
      </w:tblGrid>
      <w:tr w:rsidR="00B81B8B" w:rsidRPr="00FE72AF" w14:paraId="14D51273"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hideMark/>
          </w:tcPr>
          <w:p w14:paraId="4D076BCD" w14:textId="77777777" w:rsidR="00B81B8B" w:rsidRDefault="00B81B8B" w:rsidP="006216E7">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30BF8851" w14:textId="77777777" w:rsidR="00B81B8B" w:rsidRDefault="00B81B8B" w:rsidP="006216E7">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3EDD5408" w14:textId="77777777" w:rsidR="00B81B8B" w:rsidRDefault="00B81B8B" w:rsidP="006216E7">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ED911F" w14:textId="77777777" w:rsidR="00B81B8B" w:rsidRPr="0017433F" w:rsidRDefault="00B81B8B"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73E52069" w14:textId="77777777" w:rsidR="00B81B8B" w:rsidRPr="0017433F" w:rsidRDefault="00B81B8B"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3819474B" w14:textId="77777777" w:rsidR="00B81B8B" w:rsidRPr="0017433F" w:rsidRDefault="00B81B8B"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3CD0D87F" w14:textId="77777777" w:rsidR="00B81B8B" w:rsidRPr="0017433F" w:rsidRDefault="00B81B8B"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330E4838" w14:textId="77777777" w:rsidR="00B81B8B" w:rsidRPr="0017433F" w:rsidRDefault="00B81B8B"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45F55C24" w14:textId="77777777" w:rsidR="00B81B8B" w:rsidRPr="0041323A" w:rsidRDefault="00B81B8B" w:rsidP="006F7C25">
            <w:pPr>
              <w:pStyle w:val="ListParagraph"/>
              <w:numPr>
                <w:ilvl w:val="1"/>
                <w:numId w:val="12"/>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0DCBC13" w14:textId="77777777" w:rsidR="00B81B8B" w:rsidRPr="007C426D" w:rsidRDefault="00B81B8B" w:rsidP="006216E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F280D6D" w14:textId="77777777" w:rsidR="00B81B8B" w:rsidRPr="000253F4" w:rsidRDefault="00B81B8B" w:rsidP="006216E7">
            <w:pPr>
              <w:pStyle w:val="TAL"/>
              <w:rPr>
                <w:rFonts w:asciiTheme="majorHAnsi" w:eastAsia="MS Gothic" w:hAnsiTheme="majorHAnsi" w:cstheme="majorHAnsi"/>
                <w:szCs w:val="18"/>
              </w:rPr>
            </w:pPr>
            <w:r w:rsidRPr="000253F4">
              <w:rPr>
                <w:rFonts w:asciiTheme="majorHAnsi" w:hAnsiTheme="majorHAnsi" w:cstheme="majorHAnsi"/>
                <w:szCs w:val="18"/>
              </w:rPr>
              <w:t>33-1 or 33-2</w:t>
            </w:r>
          </w:p>
        </w:tc>
        <w:tc>
          <w:tcPr>
            <w:tcW w:w="858" w:type="dxa"/>
            <w:tcBorders>
              <w:top w:val="single" w:sz="4" w:space="0" w:color="auto"/>
              <w:left w:val="single" w:sz="4" w:space="0" w:color="auto"/>
              <w:bottom w:val="single" w:sz="4" w:space="0" w:color="auto"/>
              <w:right w:val="single" w:sz="4" w:space="0" w:color="auto"/>
            </w:tcBorders>
            <w:hideMark/>
          </w:tcPr>
          <w:p w14:paraId="1E97F76D" w14:textId="77777777" w:rsidR="00B81B8B" w:rsidRDefault="00B81B8B" w:rsidP="006216E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FBC87E" w14:textId="77777777" w:rsidR="00B81B8B" w:rsidRDefault="00B81B8B" w:rsidP="006216E7">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776F2" w14:textId="77777777" w:rsidR="00B81B8B" w:rsidRDefault="00B81B8B" w:rsidP="006216E7">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AAEE58" w14:textId="77777777" w:rsidR="00B81B8B" w:rsidRPr="0008698E" w:rsidRDefault="00B81B8B" w:rsidP="006216E7">
            <w:pPr>
              <w:pStyle w:val="TAL"/>
              <w:rPr>
                <w:rFonts w:asciiTheme="majorHAnsi" w:hAnsiTheme="majorHAnsi" w:cstheme="majorHAnsi"/>
                <w:szCs w:val="18"/>
                <w:highlight w:val="yellow"/>
              </w:rPr>
            </w:pPr>
            <w:del w:id="66" w:author="MTK-RAN1#110bis" w:date="2022-09-29T16:05:00Z">
              <w:r w:rsidRPr="0008698E" w:rsidDel="0045506E">
                <w:rPr>
                  <w:rFonts w:asciiTheme="majorHAnsi" w:hAnsiTheme="majorHAnsi" w:cstheme="majorHAnsi"/>
                  <w:szCs w:val="18"/>
                  <w:highlight w:val="yellow"/>
                  <w:lang w:eastAsia="zh-CN"/>
                </w:rPr>
                <w:delText>[Per UE]</w:delText>
              </w:r>
            </w:del>
            <w:ins w:id="67" w:author="MTK-RAN1#110bis" w:date="2022-09-29T16:05:00Z">
              <w:r>
                <w:rPr>
                  <w:rFonts w:asciiTheme="majorHAnsi" w:hAnsiTheme="majorHAnsi" w:cstheme="majorHAnsi"/>
                  <w:szCs w:val="18"/>
                  <w:highlight w:val="yellow"/>
                  <w:lang w:eastAsia="zh-CN"/>
                </w:rPr>
                <w:t xml:space="preserve">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8663F0" w14:textId="77777777" w:rsidR="00B81B8B" w:rsidRPr="0008698E" w:rsidRDefault="00B81B8B" w:rsidP="006216E7">
            <w:pPr>
              <w:pStyle w:val="TAL"/>
              <w:rPr>
                <w:rFonts w:asciiTheme="majorHAnsi" w:hAnsiTheme="majorHAnsi" w:cstheme="majorHAnsi"/>
                <w:szCs w:val="18"/>
                <w:highlight w:val="yellow"/>
              </w:rPr>
            </w:pPr>
            <w:del w:id="68" w:author="MTK-RAN1#110bis" w:date="2022-09-29T16:05:00Z">
              <w:r w:rsidRPr="0008698E" w:rsidDel="0045506E">
                <w:rPr>
                  <w:rFonts w:asciiTheme="majorHAnsi" w:hAnsiTheme="majorHAnsi" w:cstheme="majorHAnsi"/>
                  <w:szCs w:val="18"/>
                  <w:highlight w:val="yellow"/>
                  <w:lang w:eastAsia="zh-CN"/>
                </w:rPr>
                <w:delText>[No]</w:delText>
              </w:r>
            </w:del>
            <w:ins w:id="69" w:author="MTK-RAN1#110bis" w:date="2022-09-29T16:05:00Z">
              <w:r>
                <w:rPr>
                  <w:rFonts w:asciiTheme="majorHAnsi" w:hAnsiTheme="majorHAnsi" w:cstheme="majorHAnsi"/>
                  <w:szCs w:val="18"/>
                  <w:highlight w:val="yellow"/>
                  <w:lang w:eastAsia="zh-CN"/>
                </w:rPr>
                <w:t xml:space="preserve"> N</w:t>
              </w:r>
            </w:ins>
            <w:ins w:id="70" w:author="MTK-RAN1#110bis" w:date="2022-09-29T16:06:00Z">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B4A9FB" w14:textId="77777777" w:rsidR="00B81B8B" w:rsidRPr="0008698E" w:rsidRDefault="00B81B8B" w:rsidP="006216E7">
            <w:pPr>
              <w:pStyle w:val="TAL"/>
              <w:rPr>
                <w:rFonts w:asciiTheme="majorHAnsi" w:hAnsiTheme="majorHAnsi" w:cstheme="majorHAnsi"/>
                <w:szCs w:val="18"/>
                <w:highlight w:val="yellow"/>
              </w:rPr>
            </w:pPr>
            <w:del w:id="71" w:author="MTK-RAN1#110bis" w:date="2022-09-29T16:06:00Z">
              <w:r w:rsidRPr="0008698E" w:rsidDel="0045506E">
                <w:rPr>
                  <w:rFonts w:asciiTheme="majorHAnsi" w:hAnsiTheme="majorHAnsi" w:cstheme="majorHAnsi"/>
                  <w:szCs w:val="18"/>
                  <w:highlight w:val="yellow"/>
                  <w:lang w:eastAsia="zh-CN"/>
                </w:rPr>
                <w:delText>[No]</w:delText>
              </w:r>
            </w:del>
            <w:ins w:id="72" w:author="MTK-RAN1#110bis" w:date="2022-09-29T16:06:00Z">
              <w:r>
                <w:rPr>
                  <w:rFonts w:asciiTheme="majorHAnsi" w:hAnsiTheme="majorHAnsi" w:cstheme="majorHAnsi"/>
                  <w:szCs w:val="18"/>
                  <w:highlight w:val="yellow"/>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FE9DA13" w14:textId="77777777" w:rsidR="00B81B8B" w:rsidRDefault="00B81B8B"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095FE738" w14:textId="77777777" w:rsidR="00B81B8B" w:rsidRDefault="00B81B8B" w:rsidP="006216E7">
            <w:pPr>
              <w:pStyle w:val="TAL"/>
              <w:rPr>
                <w:ins w:id="73" w:author="MTK-RAN1#110bis" w:date="2022-09-29T17:14:00Z"/>
                <w:rFonts w:asciiTheme="majorHAnsi" w:hAnsiTheme="majorHAnsi" w:cstheme="majorHAnsi"/>
                <w:szCs w:val="18"/>
                <w:lang w:eastAsia="zh-CN"/>
              </w:rPr>
            </w:pPr>
            <w:ins w:id="74" w:author="MTK-RAN1#110bis" w:date="2022-09-29T17:12:00Z">
              <w:r>
                <w:rPr>
                  <w:rFonts w:asciiTheme="majorHAnsi" w:hAnsiTheme="majorHAnsi" w:cstheme="majorHAnsi" w:hint="eastAsia"/>
                  <w:szCs w:val="18"/>
                  <w:lang w:eastAsia="zh-CN"/>
                </w:rPr>
                <w:t>N</w:t>
              </w:r>
              <w:r>
                <w:rPr>
                  <w:rFonts w:asciiTheme="majorHAnsi" w:hAnsiTheme="majorHAnsi" w:cstheme="majorHAnsi"/>
                  <w:szCs w:val="18"/>
                  <w:lang w:eastAsia="zh-CN"/>
                </w:rPr>
                <w:t>ote</w:t>
              </w:r>
            </w:ins>
            <w:ins w:id="75" w:author="MTK-RAN1#110bis" w:date="2022-09-29T17:14:00Z">
              <w:r>
                <w:rPr>
                  <w:rFonts w:asciiTheme="majorHAnsi" w:hAnsiTheme="majorHAnsi" w:cstheme="majorHAnsi"/>
                  <w:szCs w:val="18"/>
                  <w:lang w:eastAsia="zh-CN"/>
                </w:rPr>
                <w:t xml:space="preserve"> 1</w:t>
              </w:r>
            </w:ins>
            <w:ins w:id="76" w:author="MTK-RAN1#110bis" w:date="2022-09-29T17:12:00Z">
              <w:r>
                <w:rPr>
                  <w:rFonts w:asciiTheme="majorHAnsi" w:hAnsiTheme="majorHAnsi" w:cstheme="majorHAnsi"/>
                  <w:szCs w:val="18"/>
                  <w:lang w:eastAsia="zh-CN"/>
                </w:rPr>
                <w:t xml:space="preserve">: only one </w:t>
              </w:r>
            </w:ins>
            <w:ins w:id="77" w:author="MTK-RAN1#110bis" w:date="2022-09-29T17:13:00Z">
              <w:r>
                <w:rPr>
                  <w:rFonts w:asciiTheme="majorHAnsi" w:hAnsiTheme="majorHAnsi" w:cstheme="majorHAnsi" w:hint="eastAsia"/>
                  <w:szCs w:val="18"/>
                  <w:lang w:eastAsia="zh-CN"/>
                </w:rPr>
                <w:t>GC</w:t>
              </w:r>
              <w:r>
                <w:rPr>
                  <w:rFonts w:asciiTheme="majorHAnsi" w:hAnsiTheme="majorHAnsi" w:cstheme="majorHAnsi"/>
                  <w:szCs w:val="18"/>
                  <w:lang w:eastAsia="zh-CN"/>
                </w:rPr>
                <w:t xml:space="preserve">-PDSCH for broadcast is scheduled if FG 33-1 as </w:t>
              </w:r>
            </w:ins>
            <w:ins w:id="78" w:author="MTK-RAN1#110bis" w:date="2022-09-29T17:14:00Z">
              <w:r w:rsidRPr="00652836">
                <w:rPr>
                  <w:rFonts w:asciiTheme="majorHAnsi" w:hAnsiTheme="majorHAnsi" w:cstheme="majorHAnsi"/>
                  <w:szCs w:val="18"/>
                  <w:lang w:eastAsia="zh-CN"/>
                </w:rPr>
                <w:t>Prerequisite feature groups</w:t>
              </w:r>
              <w:r>
                <w:rPr>
                  <w:rFonts w:asciiTheme="majorHAnsi" w:hAnsiTheme="majorHAnsi" w:cstheme="majorHAnsi"/>
                  <w:szCs w:val="18"/>
                  <w:lang w:eastAsia="zh-CN"/>
                </w:rPr>
                <w:t>.</w:t>
              </w:r>
            </w:ins>
          </w:p>
          <w:p w14:paraId="3F35FA6E" w14:textId="45526DA3" w:rsidR="00B81B8B" w:rsidRPr="00FE72AF" w:rsidRDefault="00B81B8B" w:rsidP="006216E7">
            <w:pPr>
              <w:pStyle w:val="TAL"/>
              <w:rPr>
                <w:rFonts w:asciiTheme="majorHAnsi" w:hAnsiTheme="majorHAnsi" w:cstheme="majorHAnsi"/>
                <w:szCs w:val="18"/>
                <w:lang w:eastAsia="zh-CN"/>
              </w:rPr>
            </w:pPr>
            <w:ins w:id="79" w:author="MTK-RAN1#110bis" w:date="2022-09-29T17:14:00Z">
              <w:r>
                <w:rPr>
                  <w:rFonts w:asciiTheme="majorHAnsi" w:hAnsiTheme="majorHAnsi" w:cstheme="majorHAnsi"/>
                  <w:szCs w:val="18"/>
                  <w:lang w:eastAsia="zh-CN"/>
                </w:rPr>
                <w:t>N</w:t>
              </w:r>
              <w:r>
                <w:rPr>
                  <w:rFonts w:asciiTheme="majorHAnsi" w:hAnsiTheme="majorHAnsi" w:cstheme="majorHAnsi" w:hint="eastAsia"/>
                  <w:szCs w:val="18"/>
                  <w:lang w:eastAsia="zh-CN"/>
                </w:rPr>
                <w:t>ote</w:t>
              </w:r>
              <w:r>
                <w:rPr>
                  <w:rFonts w:asciiTheme="majorHAnsi" w:hAnsiTheme="majorHAnsi" w:cstheme="majorHAnsi"/>
                  <w:szCs w:val="18"/>
                  <w:lang w:eastAsia="zh-CN"/>
                </w:rPr>
                <w:t xml:space="preserve"> 2: </w:t>
              </w:r>
            </w:ins>
            <w:ins w:id="80" w:author="MTK-RAN1#110bis" w:date="2022-09-29T17:16:00Z">
              <w:r>
                <w:rPr>
                  <w:rFonts w:asciiTheme="majorHAnsi" w:hAnsiTheme="majorHAnsi" w:cstheme="majorHAnsi"/>
                  <w:szCs w:val="18"/>
                  <w:lang w:eastAsia="zh-CN"/>
                </w:rPr>
                <w:t xml:space="preserve">For the value of </w:t>
              </w:r>
              <w:r>
                <w:rPr>
                  <w:rFonts w:asciiTheme="majorHAnsi" w:hAnsiTheme="majorHAnsi" w:cstheme="majorHAnsi" w:hint="eastAsia"/>
                  <w:szCs w:val="18"/>
                  <w:lang w:eastAsia="zh-CN"/>
                </w:rPr>
                <w:t>M</w:t>
              </w:r>
              <w:r>
                <w:rPr>
                  <w:rFonts w:asciiTheme="majorHAnsi" w:hAnsiTheme="majorHAnsi" w:cstheme="majorHAnsi"/>
                  <w:szCs w:val="18"/>
                  <w:lang w:eastAsia="zh-CN"/>
                </w:rPr>
                <w:t>/N/K, UE can report</w:t>
              </w:r>
            </w:ins>
            <w:r w:rsidR="0085112B">
              <w:rPr>
                <w:rFonts w:asciiTheme="majorHAnsi" w:hAnsiTheme="majorHAnsi" w:cstheme="majorHAnsi"/>
                <w:szCs w:val="18"/>
                <w:lang w:eastAsia="zh-CN"/>
              </w:rPr>
              <w:t xml:space="preserve"> </w:t>
            </w:r>
            <w:ins w:id="81" w:author="MTK-RAN1#110bis" w:date="2022-09-29T18:00:00Z">
              <w:r w:rsidR="0085112B">
                <w:rPr>
                  <w:rFonts w:asciiTheme="majorHAnsi" w:hAnsiTheme="majorHAnsi" w:cstheme="majorHAnsi" w:hint="eastAsia"/>
                  <w:szCs w:val="18"/>
                  <w:lang w:eastAsia="zh-CN"/>
                </w:rPr>
                <w:t>a</w:t>
              </w:r>
              <w:r w:rsidR="0085112B">
                <w:rPr>
                  <w:rFonts w:asciiTheme="majorHAnsi" w:hAnsiTheme="majorHAnsi" w:cstheme="majorHAnsi"/>
                  <w:szCs w:val="18"/>
                  <w:lang w:eastAsia="zh-CN"/>
                </w:rPr>
                <w:t>ny</w:t>
              </w:r>
            </w:ins>
            <w:ins w:id="82" w:author="MTK-RAN1#110bis" w:date="2022-09-29T17:17:00Z">
              <w:r>
                <w:rPr>
                  <w:rFonts w:asciiTheme="majorHAnsi" w:hAnsiTheme="majorHAnsi" w:cstheme="majorHAnsi"/>
                  <w:szCs w:val="18"/>
                  <w:lang w:eastAsia="zh-CN"/>
                </w:rPr>
                <w:t xml:space="preserve"> value </w:t>
              </w:r>
            </w:ins>
            <w:ins w:id="83" w:author="MTK-RAN1#110bis" w:date="2022-09-29T17:18:00Z">
              <w:r>
                <w:rPr>
                  <w:rFonts w:asciiTheme="majorHAnsi" w:hAnsiTheme="majorHAnsi" w:cstheme="majorHAnsi"/>
                  <w:szCs w:val="18"/>
                  <w:lang w:eastAsia="zh-CN"/>
                </w:rPr>
                <w:t>if only the</w:t>
              </w:r>
            </w:ins>
            <w:ins w:id="84" w:author="MTK-RAN1#110bis" w:date="2022-09-29T17:19:00Z">
              <w:r>
                <w:rPr>
                  <w:rFonts w:asciiTheme="majorHAnsi" w:hAnsiTheme="majorHAnsi" w:cstheme="majorHAnsi"/>
                  <w:szCs w:val="18"/>
                  <w:lang w:eastAsia="zh-CN"/>
                </w:rPr>
                <w:t xml:space="preserve"> </w:t>
              </w:r>
            </w:ins>
            <w:ins w:id="85" w:author="MTK-RAN1#110bis" w:date="2022-09-29T17:17:00Z">
              <w:r w:rsidRPr="0017433F">
                <w:rPr>
                  <w:rFonts w:asciiTheme="majorHAnsi" w:hAnsiTheme="majorHAnsi" w:cstheme="majorHAnsi"/>
                  <w:szCs w:val="18"/>
                </w:rPr>
                <w:t xml:space="preserve">maximum number of </w:t>
              </w:r>
              <w:proofErr w:type="spellStart"/>
              <w:r w:rsidRPr="0017433F">
                <w:rPr>
                  <w:rFonts w:asciiTheme="majorHAnsi" w:hAnsiTheme="majorHAnsi" w:cstheme="majorHAnsi"/>
                  <w:szCs w:val="18"/>
                </w:rPr>
                <w:t>TDMed</w:t>
              </w:r>
              <w:proofErr w:type="spellEnd"/>
              <w:r w:rsidRPr="0017433F">
                <w:rPr>
                  <w:rFonts w:asciiTheme="majorHAnsi" w:hAnsiTheme="majorHAnsi" w:cstheme="majorHAnsi"/>
                  <w:szCs w:val="18"/>
                </w:rPr>
                <w:t xml:space="preserve"> PDSCH receptions capability in a slot per CC is kept as for Rel-15/Rel-16,</w:t>
              </w:r>
            </w:ins>
          </w:p>
        </w:tc>
      </w:tr>
    </w:tbl>
    <w:p w14:paraId="27AC7B3B" w14:textId="77777777" w:rsidR="00476345" w:rsidRPr="00B81B8B" w:rsidRDefault="00476345" w:rsidP="00476345">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6368C987" w14:textId="313DEBCE" w:rsidR="001F3784" w:rsidRDefault="00204A1E" w:rsidP="00BE1A32">
      <w:pPr>
        <w:jc w:val="both"/>
        <w:rPr>
          <w:sz w:val="22"/>
          <w:szCs w:val="22"/>
          <w:lang w:eastAsia="zh-CN"/>
        </w:rPr>
      </w:pPr>
      <w:r w:rsidRPr="00401A4C">
        <w:rPr>
          <w:sz w:val="22"/>
          <w:szCs w:val="22"/>
          <w:lang w:eastAsia="zh-CN"/>
        </w:rPr>
        <w:t xml:space="preserve">In this contribution, </w:t>
      </w:r>
      <w:r w:rsidR="009D4658">
        <w:rPr>
          <w:sz w:val="22"/>
          <w:szCs w:val="22"/>
          <w:lang w:eastAsia="zh-CN"/>
        </w:rPr>
        <w:t>and the</w:t>
      </w:r>
      <w:r w:rsidR="00BE1A32">
        <w:rPr>
          <w:sz w:val="22"/>
          <w:szCs w:val="22"/>
          <w:lang w:eastAsia="zh-CN"/>
        </w:rPr>
        <w:t xml:space="preserve"> following proposal are suggested:</w:t>
      </w:r>
    </w:p>
    <w:p w14:paraId="6804C375" w14:textId="3CAEF640" w:rsidR="009E19A3" w:rsidRPr="00C47926" w:rsidRDefault="00197CCE" w:rsidP="00204A1E">
      <w:pPr>
        <w:jc w:val="both"/>
        <w:rPr>
          <w:b/>
          <w:i/>
          <w:sz w:val="22"/>
          <w:szCs w:val="22"/>
          <w:u w:val="single"/>
          <w:lang w:eastAsia="zh-CN"/>
        </w:rPr>
      </w:pPr>
      <w:r w:rsidRPr="00C47926">
        <w:rPr>
          <w:b/>
          <w:i/>
          <w:sz w:val="22"/>
          <w:szCs w:val="22"/>
          <w:u w:val="single"/>
          <w:lang w:eastAsia="zh-CN"/>
        </w:rPr>
        <w:t>MBS UE feature:</w:t>
      </w:r>
    </w:p>
    <w:p w14:paraId="5CAC6685" w14:textId="387A30CF" w:rsidR="00C47926" w:rsidRPr="00C47926" w:rsidRDefault="00C47926" w:rsidP="00C47926">
      <w:pPr>
        <w:ind w:left="70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_Ref92793106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1</w:t>
      </w:r>
      <w:r w:rsidRPr="00C47926">
        <w:rPr>
          <w:b/>
          <w:i/>
          <w:sz w:val="22"/>
          <w:szCs w:val="22"/>
        </w:rPr>
        <w:t xml:space="preserve">: For </w:t>
      </w:r>
      <w:r w:rsidRPr="00C47926">
        <w:rPr>
          <w:b/>
          <w:i/>
          <w:sz w:val="22"/>
          <w:szCs w:val="22"/>
          <w:lang w:eastAsia="zh-CN"/>
        </w:rPr>
        <w:t>FG</w:t>
      </w:r>
      <w:r w:rsidRPr="00C47926">
        <w:rPr>
          <w:b/>
          <w:i/>
          <w:sz w:val="22"/>
          <w:szCs w:val="22"/>
        </w:rPr>
        <w:t xml:space="preserve"> component </w:t>
      </w:r>
      <w:r w:rsidRPr="00C47926">
        <w:rPr>
          <w:b/>
          <w:i/>
          <w:sz w:val="22"/>
          <w:szCs w:val="22"/>
          <w:lang w:eastAsia="zh-CN"/>
        </w:rPr>
        <w:t>description</w:t>
      </w:r>
      <w:r w:rsidRPr="00C47926">
        <w:rPr>
          <w:b/>
          <w:i/>
          <w:sz w:val="22"/>
          <w:szCs w:val="22"/>
        </w:rPr>
        <w:t xml:space="preserve">, </w:t>
      </w:r>
      <w:r w:rsidRPr="00C47926">
        <w:rPr>
          <w:b/>
          <w:i/>
          <w:sz w:val="22"/>
          <w:szCs w:val="22"/>
          <w:lang w:eastAsia="zh-CN"/>
        </w:rPr>
        <w:t>clarify the wording of group-common PDCCH/PDSCH more clearly for broadcast and multicast respectively, e.g., group-common PDCCH/PDSCH for multicast or broadcast</w:t>
      </w:r>
      <w:r w:rsidRPr="00C47926">
        <w:rPr>
          <w:b/>
          <w:i/>
          <w:sz w:val="22"/>
          <w:szCs w:val="22"/>
        </w:rPr>
        <w:t>.</w:t>
      </w:r>
      <w:r w:rsidRPr="00C47926">
        <w:rPr>
          <w:b/>
          <w:i/>
          <w:sz w:val="22"/>
          <w:szCs w:val="22"/>
          <w:lang w:eastAsia="zh-CN"/>
        </w:rPr>
        <w:fldChar w:fldCharType="end"/>
      </w:r>
    </w:p>
    <w:p w14:paraId="1F29D8C2" w14:textId="5CE5F58D" w:rsidR="00C47926" w:rsidRPr="00C47926" w:rsidRDefault="00C47926" w:rsidP="00204A1E">
      <w:pPr>
        <w:jc w:val="both"/>
        <w:rPr>
          <w:b/>
          <w:i/>
          <w:sz w:val="22"/>
          <w:szCs w:val="22"/>
          <w:u w:val="single"/>
          <w:lang w:eastAsia="zh-CN"/>
        </w:rPr>
      </w:pPr>
    </w:p>
    <w:p w14:paraId="1C5D3D73" w14:textId="33AEA3B0" w:rsidR="009E19A3" w:rsidRPr="00C47926" w:rsidRDefault="00C47926" w:rsidP="006F7C25">
      <w:pPr>
        <w:pStyle w:val="ListParagraph"/>
        <w:numPr>
          <w:ilvl w:val="0"/>
          <w:numId w:val="16"/>
        </w:numPr>
        <w:ind w:leftChars="0"/>
        <w:jc w:val="both"/>
        <w:rPr>
          <w:rFonts w:ascii="Times New Roman" w:hAnsi="Times New Roman"/>
          <w:b/>
          <w:i/>
          <w:sz w:val="22"/>
          <w:szCs w:val="22"/>
          <w:lang w:eastAsia="zh-CN"/>
        </w:rPr>
      </w:pPr>
      <w:r w:rsidRPr="00C47926">
        <w:rPr>
          <w:rFonts w:ascii="Times New Roman" w:hAnsi="Times New Roman"/>
          <w:b/>
          <w:i/>
          <w:sz w:val="22"/>
          <w:szCs w:val="22"/>
          <w:lang w:eastAsia="zh-CN"/>
        </w:rPr>
        <w:t>FG 33-1: Broadcast</w:t>
      </w:r>
    </w:p>
    <w:p w14:paraId="383BE28C" w14:textId="42AF503D" w:rsidR="00C47926" w:rsidRPr="00C47926" w:rsidRDefault="00C47926" w:rsidP="00C47926">
      <w:pPr>
        <w:ind w:leftChars="454" w:left="90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_Ref115367184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2</w:t>
      </w:r>
      <w:r w:rsidRPr="00C47926">
        <w:rPr>
          <w:b/>
          <w:i/>
          <w:sz w:val="22"/>
          <w:szCs w:val="22"/>
        </w:rPr>
        <w:t>: For FG 33-1, adding a note that “</w:t>
      </w:r>
      <w:r w:rsidRPr="00C47926">
        <w:rPr>
          <w:b/>
          <w:i/>
          <w:sz w:val="22"/>
          <w:szCs w:val="22"/>
          <w:lang w:eastAsia="en-US"/>
        </w:rPr>
        <w:t xml:space="preserve">For component 3, only one CFR frequency resource is supported for broadcast and the CFR frequency resource is configured by </w:t>
      </w:r>
      <w:proofErr w:type="spellStart"/>
      <w:r w:rsidRPr="00C47926">
        <w:rPr>
          <w:b/>
          <w:i/>
          <w:sz w:val="22"/>
          <w:szCs w:val="22"/>
          <w:lang w:eastAsia="en-US"/>
        </w:rPr>
        <w:t>SIBx</w:t>
      </w:r>
      <w:proofErr w:type="spellEnd"/>
      <w:r w:rsidRPr="00C47926">
        <w:rPr>
          <w:b/>
          <w:i/>
          <w:sz w:val="22"/>
          <w:szCs w:val="22"/>
          <w:lang w:eastAsia="en-US"/>
        </w:rPr>
        <w:t>”.</w:t>
      </w:r>
      <w:r w:rsidRPr="00C47926">
        <w:rPr>
          <w:b/>
          <w:i/>
          <w:sz w:val="22"/>
          <w:szCs w:val="22"/>
          <w:lang w:eastAsia="zh-CN"/>
        </w:rPr>
        <w:fldChar w:fldCharType="end"/>
      </w:r>
    </w:p>
    <w:p w14:paraId="76CDDA70" w14:textId="5AA6023C" w:rsidR="00C47926" w:rsidRPr="00C47926" w:rsidRDefault="00C47926" w:rsidP="00C47926">
      <w:pPr>
        <w:ind w:leftChars="454" w:left="90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_Ref115367186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3</w:t>
      </w:r>
      <w:r w:rsidRPr="00C47926">
        <w:rPr>
          <w:b/>
          <w:i/>
          <w:sz w:val="22"/>
          <w:szCs w:val="22"/>
        </w:rPr>
        <w:t>: For FG 33-1, the column of “Mandatory/Optional” should be updated as “Optional without UE capability reporting”</w:t>
      </w:r>
      <w:r w:rsidRPr="00C47926">
        <w:rPr>
          <w:b/>
          <w:i/>
          <w:sz w:val="22"/>
          <w:szCs w:val="22"/>
          <w:lang w:eastAsia="en-US"/>
        </w:rPr>
        <w:t>.</w:t>
      </w:r>
      <w:r w:rsidRPr="00C47926">
        <w:rPr>
          <w:b/>
          <w:i/>
          <w:sz w:val="22"/>
          <w:szCs w:val="22"/>
          <w:lang w:eastAsia="zh-CN"/>
        </w:rPr>
        <w:fldChar w:fldCharType="end"/>
      </w:r>
    </w:p>
    <w:p w14:paraId="46F55D94" w14:textId="663BBB53" w:rsidR="00C47926" w:rsidRDefault="00C47926" w:rsidP="00C47926">
      <w:pPr>
        <w:ind w:leftChars="454" w:left="90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_Ref115367188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4</w:t>
      </w:r>
      <w:r w:rsidRPr="00C47926">
        <w:rPr>
          <w:b/>
          <w:i/>
          <w:sz w:val="22"/>
          <w:szCs w:val="22"/>
        </w:rPr>
        <w:t xml:space="preserve">: For FG 33-1, deleting “It is up to RAN2 whether/how to introduce the capability for support of N &gt; 1 G-RNTIs for broadcast for a UE” in the Note column and </w:t>
      </w:r>
      <w:proofErr w:type="gramStart"/>
      <w:r w:rsidRPr="00C47926">
        <w:rPr>
          <w:b/>
          <w:i/>
          <w:sz w:val="22"/>
          <w:szCs w:val="22"/>
        </w:rPr>
        <w:t>add ”only</w:t>
      </w:r>
      <w:proofErr w:type="gramEnd"/>
      <w:r w:rsidRPr="00C47926">
        <w:rPr>
          <w:b/>
          <w:i/>
          <w:sz w:val="22"/>
          <w:szCs w:val="22"/>
        </w:rPr>
        <w:t xml:space="preserve"> one G-NRTI is supported for broadcast reception” in the main component.</w:t>
      </w:r>
      <w:r w:rsidRPr="00C47926">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47926" w14:paraId="4C2A05B3"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hideMark/>
          </w:tcPr>
          <w:p w14:paraId="1A3DF6A4" w14:textId="77777777" w:rsidR="00C47926" w:rsidRDefault="00C47926" w:rsidP="006216E7">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562BBE74" w14:textId="77777777" w:rsidR="00C47926" w:rsidRDefault="00C47926" w:rsidP="006216E7">
            <w:pPr>
              <w:pStyle w:val="TAL"/>
              <w:rPr>
                <w:rFonts w:asciiTheme="majorHAnsi" w:hAnsiTheme="majorHAnsi" w:cstheme="majorHAnsi"/>
                <w:szCs w:val="18"/>
              </w:rPr>
            </w:pPr>
            <w:r>
              <w:rPr>
                <w:rFonts w:asciiTheme="majorHAnsi" w:hAnsiTheme="majorHAnsi" w:cstheme="majorHAnsi"/>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67364FEA"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9A4B3CD" w14:textId="77777777" w:rsidR="00C47926" w:rsidRPr="00587958" w:rsidRDefault="00C47926"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w:t>
            </w:r>
            <w:ins w:id="86" w:author="MTK-RAN1#110bis" w:date="2022-09-29T15:41:00Z">
              <w:r>
                <w:rPr>
                  <w:rFonts w:asciiTheme="majorHAnsi" w:hAnsiTheme="majorHAnsi" w:cstheme="majorHAnsi"/>
                  <w:sz w:val="18"/>
                  <w:szCs w:val="18"/>
                </w:rPr>
                <w:t xml:space="preserve"> for broadcast</w:t>
              </w:r>
            </w:ins>
            <w:r w:rsidRPr="00587958">
              <w:rPr>
                <w:rFonts w:asciiTheme="majorHAnsi" w:hAnsiTheme="majorHAnsi" w:cstheme="majorHAnsi"/>
                <w:sz w:val="18"/>
                <w:szCs w:val="18"/>
              </w:rPr>
              <w:t xml:space="preserve"> with CRC scrambled by</w:t>
            </w:r>
            <w:r w:rsidRPr="00587958">
              <w:rPr>
                <w:rFonts w:asciiTheme="majorHAnsi" w:eastAsiaTheme="minorEastAsia" w:hAnsiTheme="majorHAnsi" w:cstheme="majorHAnsi"/>
                <w:sz w:val="18"/>
                <w:szCs w:val="18"/>
                <w:lang w:eastAsia="zh-CN"/>
              </w:rPr>
              <w:t xml:space="preserve"> MCCH-RNTI.</w:t>
            </w:r>
          </w:p>
          <w:p w14:paraId="2E92999D"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ins w:id="87" w:author="MTK-RAN1#110bis" w:date="2022-09-29T15:42:00Z">
              <w:r>
                <w:rPr>
                  <w:rFonts w:asciiTheme="majorHAnsi" w:hAnsiTheme="majorHAnsi" w:cstheme="majorHAnsi"/>
                  <w:sz w:val="18"/>
                  <w:szCs w:val="18"/>
                </w:rPr>
                <w:t xml:space="preserve">for broadcast </w:t>
              </w:r>
            </w:ins>
            <w:r w:rsidRPr="00587958">
              <w:rPr>
                <w:rFonts w:asciiTheme="majorHAnsi" w:hAnsiTheme="majorHAnsi" w:cstheme="majorHAnsi"/>
                <w:sz w:val="18"/>
                <w:szCs w:val="18"/>
              </w:rPr>
              <w:t>with CRC scrambled by G-RNTI.</w:t>
            </w:r>
          </w:p>
          <w:p w14:paraId="491BE338"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4DE8A440"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70F1FAF9"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0E36067D"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49A3AFC4"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279AE18C" w14:textId="77777777" w:rsidR="00C47926" w:rsidRDefault="00C47926" w:rsidP="006216E7">
            <w:pPr>
              <w:autoSpaceDE w:val="0"/>
              <w:autoSpaceDN w:val="0"/>
              <w:adjustRightInd w:val="0"/>
              <w:snapToGrid w:val="0"/>
              <w:contextualSpacing/>
              <w:jc w:val="both"/>
              <w:rPr>
                <w:ins w:id="88" w:author="MTK-RAN1#110bis" w:date="2022-09-29T15:43:00Z"/>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7BCB8E8C" w14:textId="77777777" w:rsidR="00C47926" w:rsidRPr="008556F2" w:rsidRDefault="00C47926" w:rsidP="006216E7">
            <w:pPr>
              <w:autoSpaceDE w:val="0"/>
              <w:autoSpaceDN w:val="0"/>
              <w:adjustRightInd w:val="0"/>
              <w:snapToGrid w:val="0"/>
              <w:contextualSpacing/>
              <w:jc w:val="both"/>
              <w:rPr>
                <w:rFonts w:asciiTheme="majorHAnsi" w:eastAsiaTheme="minorEastAsia" w:hAnsiTheme="majorHAnsi" w:cstheme="majorHAnsi"/>
                <w:sz w:val="18"/>
                <w:szCs w:val="18"/>
                <w:lang w:eastAsia="zh-CN"/>
              </w:rPr>
            </w:pPr>
            <w:ins w:id="89" w:author="MTK-RAN1#110bis" w:date="2022-09-29T15:43:00Z">
              <w:r>
                <w:rPr>
                  <w:rFonts w:asciiTheme="majorHAnsi" w:eastAsiaTheme="minorEastAsia" w:hAnsiTheme="majorHAnsi" w:cstheme="majorHAnsi" w:hint="eastAsia"/>
                  <w:sz w:val="18"/>
                  <w:szCs w:val="18"/>
                  <w:lang w:eastAsia="zh-CN"/>
                </w:rPr>
                <w:t>9</w:t>
              </w:r>
              <w:r>
                <w:rPr>
                  <w:rFonts w:asciiTheme="majorHAnsi" w:eastAsiaTheme="minorEastAsia" w:hAnsiTheme="majorHAnsi" w:cstheme="majorHAnsi"/>
                  <w:sz w:val="18"/>
                  <w:szCs w:val="18"/>
                  <w:lang w:eastAsia="zh-CN"/>
                </w:rPr>
                <w:t>.Only one G-RNTI is supported for broadcast reception.</w:t>
              </w:r>
            </w:ins>
          </w:p>
        </w:tc>
        <w:tc>
          <w:tcPr>
            <w:tcW w:w="1277" w:type="dxa"/>
            <w:tcBorders>
              <w:top w:val="single" w:sz="4" w:space="0" w:color="auto"/>
              <w:left w:val="single" w:sz="4" w:space="0" w:color="auto"/>
              <w:bottom w:val="single" w:sz="4" w:space="0" w:color="auto"/>
              <w:right w:val="single" w:sz="4" w:space="0" w:color="auto"/>
            </w:tcBorders>
          </w:tcPr>
          <w:p w14:paraId="4B289721" w14:textId="77777777" w:rsidR="00C47926" w:rsidRDefault="00C47926" w:rsidP="006216E7">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F3ABA02"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3AFEC395" w14:textId="77777777" w:rsidR="00C47926" w:rsidRDefault="00C47926" w:rsidP="006216E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A1F17C" w14:textId="77777777" w:rsidR="00C47926" w:rsidRDefault="00C47926" w:rsidP="006216E7">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BA1165" w14:textId="77777777" w:rsidR="00C47926" w:rsidRPr="00F111FC" w:rsidRDefault="00C47926" w:rsidP="006216E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A0006" w14:textId="77777777" w:rsidR="00C47926" w:rsidRPr="00F111FC" w:rsidRDefault="00C47926" w:rsidP="006216E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1F9FBA" w14:textId="77777777" w:rsidR="00C47926" w:rsidRPr="00F111FC" w:rsidRDefault="00C47926" w:rsidP="006216E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3F693A" w14:textId="77777777" w:rsidR="00C47926" w:rsidRDefault="00C47926"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B4BAED" w14:textId="77777777" w:rsidR="00C47926" w:rsidRDefault="00C47926" w:rsidP="006216E7">
            <w:pPr>
              <w:pStyle w:val="TAL"/>
              <w:rPr>
                <w:ins w:id="90" w:author="MTK-RAN1#110bis" w:date="2022-09-29T15:44:00Z"/>
                <w:rFonts w:asciiTheme="majorHAnsi" w:hAnsiTheme="majorHAnsi" w:cstheme="majorHAnsi"/>
                <w:szCs w:val="18"/>
              </w:rPr>
            </w:pPr>
            <w:del w:id="91" w:author="MTK-RAN1#110bis" w:date="2022-09-29T15:44:00Z">
              <w:r w:rsidRPr="00BB5E03" w:rsidDel="008556F2">
                <w:rPr>
                  <w:rFonts w:asciiTheme="majorHAnsi" w:hAnsiTheme="majorHAnsi" w:cstheme="majorHAnsi"/>
                  <w:szCs w:val="18"/>
                </w:rPr>
                <w:delText>It is up to RAN2 whether/how to introduce the capability for support of N &gt; 1 G-RNTIs for broadcast for a UE</w:delText>
              </w:r>
            </w:del>
          </w:p>
          <w:p w14:paraId="5D73DC74" w14:textId="77777777" w:rsidR="00C47926" w:rsidRDefault="00C47926" w:rsidP="006216E7">
            <w:pPr>
              <w:pStyle w:val="TAL"/>
              <w:rPr>
                <w:ins w:id="92" w:author="MTK-RAN1#110bis" w:date="2022-09-29T15:44:00Z"/>
                <w:rFonts w:asciiTheme="majorHAnsi" w:hAnsiTheme="majorHAnsi" w:cstheme="majorHAnsi"/>
                <w:szCs w:val="18"/>
              </w:rPr>
            </w:pPr>
          </w:p>
          <w:p w14:paraId="40DD3D7C" w14:textId="77777777" w:rsidR="00C47926" w:rsidRDefault="00C47926" w:rsidP="006216E7">
            <w:pPr>
              <w:pStyle w:val="TAL"/>
              <w:rPr>
                <w:rFonts w:asciiTheme="majorHAnsi" w:hAnsiTheme="majorHAnsi" w:cstheme="majorHAnsi"/>
                <w:szCs w:val="18"/>
              </w:rPr>
            </w:pPr>
            <w:ins w:id="93" w:author="MTK-RAN1#110bis" w:date="2022-09-29T15:44:00Z">
              <w:r w:rsidRPr="008556F2">
                <w:rPr>
                  <w:rFonts w:asciiTheme="majorHAnsi" w:hAnsiTheme="majorHAnsi" w:cstheme="majorHAnsi"/>
                  <w:szCs w:val="18"/>
                </w:rPr>
                <w:t xml:space="preserve">For component 3, only one CFR frequency resource is supported for broadcast and the CFR frequency resource is configured by </w:t>
              </w:r>
              <w:proofErr w:type="spellStart"/>
              <w:r w:rsidRPr="008556F2">
                <w:rPr>
                  <w:rFonts w:asciiTheme="majorHAnsi" w:hAnsiTheme="majorHAnsi" w:cstheme="majorHAnsi"/>
                  <w:szCs w:val="18"/>
                </w:rPr>
                <w:t>SIBx</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8C94BE" w14:textId="77777777" w:rsidR="00C47926" w:rsidRDefault="00C47926" w:rsidP="006216E7">
            <w:pPr>
              <w:pStyle w:val="TAL"/>
              <w:rPr>
                <w:ins w:id="94" w:author="MTK-RAN1#110bis" w:date="2022-09-29T15:44:00Z"/>
                <w:rFonts w:asciiTheme="majorHAnsi" w:hAnsiTheme="majorHAnsi" w:cstheme="majorHAnsi"/>
                <w:szCs w:val="18"/>
                <w:lang w:eastAsia="zh-CN"/>
              </w:rPr>
            </w:pPr>
            <w:del w:id="95" w:author="MTK-RAN1#110bis" w:date="2022-09-29T15:44:00Z">
              <w:r w:rsidDel="008556F2">
                <w:rPr>
                  <w:rFonts w:asciiTheme="majorHAnsi" w:hAnsiTheme="majorHAnsi" w:cstheme="majorHAnsi"/>
                  <w:szCs w:val="18"/>
                  <w:lang w:eastAsia="zh-CN"/>
                </w:rPr>
                <w:delText>Up to RAN2</w:delText>
              </w:r>
            </w:del>
          </w:p>
          <w:p w14:paraId="6632F691" w14:textId="77777777" w:rsidR="00C47926" w:rsidRDefault="00C47926" w:rsidP="006216E7">
            <w:pPr>
              <w:pStyle w:val="TAL"/>
              <w:rPr>
                <w:rFonts w:cs="Arial"/>
                <w:szCs w:val="18"/>
              </w:rPr>
            </w:pPr>
            <w:ins w:id="96" w:author="MTK-RAN1#110bis" w:date="2022-09-29T15:44:00Z">
              <w:r>
                <w:rPr>
                  <w:rFonts w:asciiTheme="majorHAnsi" w:hAnsiTheme="majorHAnsi" w:cstheme="majorHAnsi" w:hint="eastAsia"/>
                  <w:szCs w:val="18"/>
                  <w:lang w:eastAsia="zh-CN"/>
                </w:rPr>
                <w:t>O</w:t>
              </w:r>
              <w:r>
                <w:rPr>
                  <w:rFonts w:asciiTheme="majorHAnsi" w:hAnsiTheme="majorHAnsi" w:cstheme="majorHAnsi"/>
                  <w:szCs w:val="18"/>
                  <w:lang w:eastAsia="zh-CN"/>
                </w:rPr>
                <w:t>ptional without capability signalling</w:t>
              </w:r>
            </w:ins>
          </w:p>
        </w:tc>
      </w:tr>
    </w:tbl>
    <w:p w14:paraId="1C8E4D73" w14:textId="77777777" w:rsidR="00C47926" w:rsidRPr="00C47926" w:rsidRDefault="00C47926" w:rsidP="00C47926">
      <w:pPr>
        <w:ind w:leftChars="454" w:left="908"/>
        <w:jc w:val="both"/>
        <w:rPr>
          <w:b/>
          <w:i/>
          <w:sz w:val="22"/>
          <w:szCs w:val="22"/>
          <w:lang w:eastAsia="zh-CN"/>
        </w:rPr>
      </w:pPr>
    </w:p>
    <w:p w14:paraId="5A79C443" w14:textId="05587229" w:rsidR="00C47926" w:rsidRPr="00C47926" w:rsidRDefault="00C47926" w:rsidP="006F7C25">
      <w:pPr>
        <w:pStyle w:val="ListParagraph"/>
        <w:numPr>
          <w:ilvl w:val="0"/>
          <w:numId w:val="16"/>
        </w:numPr>
        <w:ind w:leftChars="0"/>
        <w:jc w:val="both"/>
        <w:rPr>
          <w:rFonts w:ascii="Times New Roman" w:hAnsi="Times New Roman"/>
          <w:b/>
          <w:i/>
          <w:sz w:val="22"/>
          <w:szCs w:val="22"/>
          <w:lang w:eastAsia="zh-CN"/>
        </w:rPr>
      </w:pPr>
      <w:proofErr w:type="spellStart"/>
      <w:r w:rsidRPr="00C47926">
        <w:rPr>
          <w:rFonts w:ascii="Times New Roman" w:hAnsi="Times New Roman"/>
          <w:b/>
          <w:i/>
          <w:spacing w:val="5"/>
          <w:sz w:val="22"/>
          <w:szCs w:val="22"/>
          <w:lang w:val="en-US" w:eastAsia="en-US"/>
        </w:rPr>
        <w:t>FDMed</w:t>
      </w:r>
      <w:proofErr w:type="spellEnd"/>
      <w:r w:rsidRPr="00C47926">
        <w:rPr>
          <w:rFonts w:ascii="Times New Roman" w:hAnsi="Times New Roman"/>
          <w:b/>
          <w:i/>
          <w:spacing w:val="5"/>
          <w:sz w:val="22"/>
          <w:szCs w:val="22"/>
          <w:lang w:val="en-US" w:eastAsia="en-US"/>
        </w:rPr>
        <w:t xml:space="preserve"> case for </w:t>
      </w:r>
      <w:proofErr w:type="gramStart"/>
      <w:r w:rsidRPr="00C47926">
        <w:rPr>
          <w:rFonts w:ascii="Times New Roman" w:hAnsi="Times New Roman"/>
          <w:b/>
          <w:i/>
          <w:spacing w:val="5"/>
          <w:sz w:val="22"/>
          <w:szCs w:val="22"/>
          <w:lang w:val="en-US" w:eastAsia="en-US"/>
        </w:rPr>
        <w:t>broadcast(</w:t>
      </w:r>
      <w:proofErr w:type="gramEnd"/>
      <w:r w:rsidRPr="00C47926">
        <w:rPr>
          <w:rFonts w:ascii="Times New Roman" w:hAnsi="Times New Roman"/>
          <w:b/>
          <w:i/>
          <w:spacing w:val="5"/>
          <w:sz w:val="22"/>
          <w:szCs w:val="22"/>
          <w:lang w:val="en-US" w:eastAsia="en-US"/>
        </w:rPr>
        <w:t>FG 33-1-2) and multicast(FG 33-3-2)</w:t>
      </w:r>
    </w:p>
    <w:p w14:paraId="44ECC622" w14:textId="32099AD2" w:rsidR="00C47926" w:rsidRDefault="00C47926" w:rsidP="00C47926">
      <w:pPr>
        <w:ind w:left="428" w:firstLine="280"/>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_Ref115367189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5</w:t>
      </w:r>
      <w:r w:rsidRPr="00C47926">
        <w:rPr>
          <w:b/>
          <w:i/>
          <w:sz w:val="22"/>
          <w:szCs w:val="22"/>
        </w:rPr>
        <w:t xml:space="preserve">: Updated the </w:t>
      </w:r>
      <w:r w:rsidRPr="00C47926">
        <w:rPr>
          <w:b/>
          <w:i/>
          <w:sz w:val="22"/>
          <w:szCs w:val="22"/>
          <w:lang w:eastAsia="zh-CN"/>
        </w:rPr>
        <w:t>FG</w:t>
      </w:r>
      <w:r w:rsidRPr="00C47926">
        <w:rPr>
          <w:b/>
          <w:i/>
          <w:sz w:val="22"/>
          <w:szCs w:val="22"/>
        </w:rPr>
        <w:t xml:space="preserve"> 33</w:t>
      </w:r>
      <w:r w:rsidRPr="00C47926">
        <w:rPr>
          <w:b/>
          <w:i/>
          <w:sz w:val="22"/>
          <w:szCs w:val="22"/>
          <w:lang w:eastAsia="zh-CN"/>
        </w:rPr>
        <w:t>-</w:t>
      </w:r>
      <w:r w:rsidRPr="00C47926">
        <w:rPr>
          <w:b/>
          <w:i/>
          <w:sz w:val="22"/>
          <w:szCs w:val="22"/>
        </w:rPr>
        <w:t>1</w:t>
      </w:r>
      <w:r w:rsidRPr="00C47926">
        <w:rPr>
          <w:b/>
          <w:i/>
          <w:sz w:val="22"/>
          <w:szCs w:val="22"/>
          <w:lang w:eastAsia="zh-CN"/>
        </w:rPr>
        <w:t>-</w:t>
      </w:r>
      <w:r w:rsidRPr="00C47926">
        <w:rPr>
          <w:b/>
          <w:i/>
          <w:sz w:val="22"/>
          <w:szCs w:val="22"/>
        </w:rPr>
        <w:t xml:space="preserve">2 </w:t>
      </w:r>
      <w:r w:rsidRPr="00C47926">
        <w:rPr>
          <w:b/>
          <w:i/>
          <w:sz w:val="22"/>
          <w:szCs w:val="22"/>
          <w:lang w:eastAsia="zh-CN"/>
        </w:rPr>
        <w:t>and</w:t>
      </w:r>
      <w:r w:rsidRPr="00C47926">
        <w:rPr>
          <w:b/>
          <w:i/>
          <w:sz w:val="22"/>
          <w:szCs w:val="22"/>
        </w:rPr>
        <w:t xml:space="preserve"> </w:t>
      </w:r>
      <w:r w:rsidRPr="00C47926">
        <w:rPr>
          <w:b/>
          <w:i/>
          <w:sz w:val="22"/>
          <w:szCs w:val="22"/>
          <w:lang w:eastAsia="zh-CN"/>
        </w:rPr>
        <w:t>FG</w:t>
      </w:r>
      <w:r w:rsidRPr="00C47926">
        <w:rPr>
          <w:b/>
          <w:i/>
          <w:sz w:val="22"/>
          <w:szCs w:val="22"/>
        </w:rPr>
        <w:t xml:space="preserve"> 33</w:t>
      </w:r>
      <w:r w:rsidRPr="00C47926">
        <w:rPr>
          <w:b/>
          <w:i/>
          <w:sz w:val="22"/>
          <w:szCs w:val="22"/>
          <w:lang w:eastAsia="zh-CN"/>
        </w:rPr>
        <w:t>-</w:t>
      </w:r>
      <w:r w:rsidRPr="00C47926">
        <w:rPr>
          <w:b/>
          <w:i/>
          <w:sz w:val="22"/>
          <w:szCs w:val="22"/>
        </w:rPr>
        <w:t>3</w:t>
      </w:r>
      <w:r w:rsidRPr="00C47926">
        <w:rPr>
          <w:b/>
          <w:i/>
          <w:sz w:val="22"/>
          <w:szCs w:val="22"/>
          <w:lang w:eastAsia="zh-CN"/>
        </w:rPr>
        <w:t>-</w:t>
      </w:r>
      <w:r w:rsidRPr="00C47926">
        <w:rPr>
          <w:b/>
          <w:i/>
          <w:sz w:val="22"/>
          <w:szCs w:val="22"/>
        </w:rPr>
        <w:t xml:space="preserve">2 </w:t>
      </w:r>
      <w:r w:rsidRPr="00C47926">
        <w:rPr>
          <w:b/>
          <w:i/>
          <w:sz w:val="22"/>
          <w:szCs w:val="22"/>
          <w:lang w:eastAsia="zh-CN"/>
        </w:rPr>
        <w:t>as</w:t>
      </w:r>
      <w:r w:rsidRPr="00C47926">
        <w:rPr>
          <w:b/>
          <w:i/>
          <w:sz w:val="22"/>
          <w:szCs w:val="22"/>
        </w:rPr>
        <w:t xml:space="preserve"> </w:t>
      </w:r>
      <w:r w:rsidRPr="00C47926">
        <w:rPr>
          <w:b/>
          <w:i/>
          <w:sz w:val="22"/>
          <w:szCs w:val="22"/>
          <w:lang w:eastAsia="zh-CN"/>
        </w:rPr>
        <w:t>following:</w:t>
      </w:r>
      <w:r w:rsidRPr="00C47926">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47926" w14:paraId="230AC4B4"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tcPr>
          <w:p w14:paraId="4F316718" w14:textId="77777777" w:rsidR="00C47926" w:rsidRDefault="00C47926" w:rsidP="006216E7">
            <w:pPr>
              <w:pStyle w:val="TAL"/>
              <w:rPr>
                <w:rFonts w:asciiTheme="majorHAnsi" w:hAnsiTheme="majorHAnsi" w:cstheme="majorHAnsi"/>
                <w:szCs w:val="18"/>
              </w:rPr>
            </w:pPr>
            <w:r>
              <w:rPr>
                <w:rFonts w:asciiTheme="majorHAnsi" w:hAnsiTheme="majorHAnsi" w:cstheme="majorHAnsi"/>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354CDB50" w14:textId="77777777" w:rsidR="00C47926" w:rsidRDefault="00C47926" w:rsidP="006216E7">
            <w:pPr>
              <w:pStyle w:val="TAL"/>
              <w:rPr>
                <w:rFonts w:asciiTheme="majorHAnsi" w:hAnsiTheme="majorHAnsi" w:cstheme="majorHAnsi"/>
                <w:szCs w:val="18"/>
              </w:rPr>
            </w:pPr>
            <w:r>
              <w:rPr>
                <w:rFonts w:asciiTheme="majorHAnsi" w:hAnsiTheme="majorHAnsi" w:cstheme="majorHAnsi"/>
                <w:szCs w:val="18"/>
              </w:rPr>
              <w:t>33-1-2</w:t>
            </w:r>
          </w:p>
        </w:tc>
        <w:tc>
          <w:tcPr>
            <w:tcW w:w="1559" w:type="dxa"/>
            <w:tcBorders>
              <w:top w:val="single" w:sz="4" w:space="0" w:color="auto"/>
              <w:left w:val="single" w:sz="4" w:space="0" w:color="auto"/>
              <w:bottom w:val="single" w:sz="4" w:space="0" w:color="auto"/>
              <w:right w:val="single" w:sz="4" w:space="0" w:color="auto"/>
            </w:tcBorders>
          </w:tcPr>
          <w:p w14:paraId="60864C80" w14:textId="77777777" w:rsidR="00C47926" w:rsidRPr="00DA4AFA" w:rsidRDefault="00C47926" w:rsidP="006216E7">
            <w:pPr>
              <w:pStyle w:val="TAL"/>
              <w:rPr>
                <w:rFonts w:asciiTheme="majorHAnsi" w:hAnsiTheme="majorHAnsi" w:cstheme="majorHAnsi"/>
                <w:szCs w:val="18"/>
                <w:lang w:eastAsia="zh-CN"/>
              </w:rPr>
            </w:pPr>
            <w:r w:rsidRPr="00BE369B">
              <w:rPr>
                <w:rFonts w:asciiTheme="majorHAnsi"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31AC6F" w14:textId="77777777" w:rsidR="00C47926" w:rsidRPr="00DA4AFA" w:rsidRDefault="00C47926" w:rsidP="006216E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5BB0E14F" w14:textId="77777777" w:rsidR="00C47926" w:rsidRPr="00DA4AFA" w:rsidRDefault="00C47926" w:rsidP="006216E7">
            <w:pPr>
              <w:pStyle w:val="TAL"/>
              <w:rPr>
                <w:rFonts w:asciiTheme="majorHAnsi" w:eastAsia="MS Mincho" w:hAnsiTheme="majorHAnsi" w:cstheme="majorHAnsi"/>
                <w:szCs w:val="18"/>
              </w:rPr>
            </w:pPr>
            <w:r>
              <w:rPr>
                <w:rFonts w:asciiTheme="majorHAnsi" w:eastAsia="MS Mincho" w:hAnsiTheme="majorHAnsi" w:cstheme="majorHAnsi" w:hint="eastAsia"/>
                <w:szCs w:val="18"/>
              </w:rPr>
              <w:t>3</w:t>
            </w:r>
            <w:r>
              <w:rPr>
                <w:rFonts w:asciiTheme="majorHAnsi" w:eastAsia="MS Mincho"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2BC07C60" w14:textId="77777777" w:rsidR="00C47926" w:rsidRPr="00BE369B" w:rsidRDefault="00C47926" w:rsidP="006216E7">
            <w:pPr>
              <w:pStyle w:val="TAL"/>
              <w:rPr>
                <w:rFonts w:asciiTheme="majorHAnsi" w:eastAsia="MS Mincho" w:hAnsiTheme="majorHAnsi" w:cstheme="majorHAnsi"/>
                <w:szCs w:val="18"/>
              </w:rPr>
            </w:pPr>
            <w:r>
              <w:rPr>
                <w:rFonts w:asciiTheme="majorHAnsi" w:eastAsia="MS Mincho" w:hAnsiTheme="majorHAnsi" w:cstheme="majorHAnsi" w:hint="eastAsia"/>
                <w:szCs w:val="18"/>
              </w:rPr>
              <w:t>Y</w:t>
            </w:r>
            <w:r>
              <w:rPr>
                <w:rFonts w:asciiTheme="majorHAnsi" w:eastAsia="MS Mincho" w:hAnsiTheme="majorHAnsi" w:cstheme="majorHAnsi"/>
                <w:szCs w:val="18"/>
              </w:rPr>
              <w:t>es</w:t>
            </w:r>
          </w:p>
        </w:tc>
        <w:tc>
          <w:tcPr>
            <w:tcW w:w="851" w:type="dxa"/>
            <w:tcBorders>
              <w:top w:val="single" w:sz="4" w:space="0" w:color="auto"/>
              <w:left w:val="single" w:sz="4" w:space="0" w:color="auto"/>
              <w:bottom w:val="single" w:sz="4" w:space="0" w:color="auto"/>
              <w:right w:val="single" w:sz="4" w:space="0" w:color="auto"/>
            </w:tcBorders>
          </w:tcPr>
          <w:p w14:paraId="12703F34" w14:textId="77777777" w:rsidR="00C47926" w:rsidRDefault="00C47926" w:rsidP="006216E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355693" w14:textId="77777777" w:rsidR="00C47926" w:rsidRDefault="00C47926" w:rsidP="006216E7">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73771" w14:textId="77777777" w:rsidR="00C47926" w:rsidRPr="0045506E" w:rsidRDefault="00C47926" w:rsidP="006216E7">
            <w:pPr>
              <w:pStyle w:val="TAL"/>
              <w:rPr>
                <w:rFonts w:asciiTheme="majorHAnsi" w:eastAsiaTheme="minorEastAsia" w:hAnsiTheme="majorHAnsi" w:cstheme="majorHAnsi"/>
                <w:szCs w:val="18"/>
                <w:highlight w:val="yellow"/>
                <w:lang w:eastAsia="zh-CN"/>
              </w:rPr>
            </w:pPr>
            <w:del w:id="97" w:author="MTK-RAN1#110bis" w:date="2022-09-29T16:03:00Z">
              <w:r w:rsidRPr="00BE369B" w:rsidDel="0045506E">
                <w:rPr>
                  <w:rFonts w:asciiTheme="majorHAnsi" w:eastAsia="MS Mincho" w:hAnsiTheme="majorHAnsi" w:cstheme="majorHAnsi" w:hint="eastAsia"/>
                  <w:szCs w:val="18"/>
                  <w:highlight w:val="yellow"/>
                </w:rPr>
                <w:delText>F</w:delText>
              </w:r>
              <w:r w:rsidRPr="00BE369B" w:rsidDel="0045506E">
                <w:rPr>
                  <w:rFonts w:asciiTheme="majorHAnsi" w:eastAsia="MS Mincho" w:hAnsiTheme="majorHAnsi" w:cstheme="majorHAnsi"/>
                  <w:szCs w:val="18"/>
                  <w:highlight w:val="yellow"/>
                </w:rPr>
                <w:delText>FS</w:delText>
              </w:r>
            </w:del>
            <w:ins w:id="98" w:author="MTK-RAN1#110bis" w:date="2022-09-29T16:03:00Z">
              <w:r>
                <w:rPr>
                  <w:rFonts w:asciiTheme="majorHAnsi" w:hAnsiTheme="majorHAnsi" w:cstheme="majorHAnsi" w:hint="eastAsia"/>
                  <w:szCs w:val="18"/>
                  <w:highlight w:val="yellow"/>
                  <w:lang w:eastAsia="zh-CN"/>
                </w:rPr>
                <w:t xml:space="preserve"> </w:t>
              </w:r>
              <w:r>
                <w:rPr>
                  <w:rFonts w:asciiTheme="majorHAnsi" w:hAnsiTheme="majorHAnsi" w:cstheme="majorHAnsi"/>
                  <w:szCs w:val="18"/>
                  <w:highlight w:val="yellow"/>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6D593" w14:textId="77777777" w:rsidR="00C47926" w:rsidRDefault="00C47926" w:rsidP="006216E7">
            <w:pPr>
              <w:pStyle w:val="TAL"/>
              <w:rPr>
                <w:ins w:id="99" w:author="MTK-RAN1#110bis" w:date="2022-09-29T16:03:00Z"/>
                <w:rFonts w:asciiTheme="majorHAnsi" w:eastAsia="MS Mincho" w:hAnsiTheme="majorHAnsi" w:cstheme="majorHAnsi"/>
                <w:szCs w:val="18"/>
                <w:highlight w:val="yellow"/>
              </w:rPr>
            </w:pPr>
            <w:del w:id="100" w:author="MTK-RAN1#110bis" w:date="2022-09-29T16:03:00Z">
              <w:r w:rsidRPr="00BE369B" w:rsidDel="0045506E">
                <w:rPr>
                  <w:rFonts w:asciiTheme="majorHAnsi" w:eastAsia="MS Mincho" w:hAnsiTheme="majorHAnsi" w:cstheme="majorHAnsi" w:hint="eastAsia"/>
                  <w:szCs w:val="18"/>
                  <w:highlight w:val="yellow"/>
                </w:rPr>
                <w:delText>F</w:delText>
              </w:r>
              <w:r w:rsidRPr="00BE369B" w:rsidDel="0045506E">
                <w:rPr>
                  <w:rFonts w:asciiTheme="majorHAnsi" w:eastAsia="MS Mincho" w:hAnsiTheme="majorHAnsi" w:cstheme="majorHAnsi"/>
                  <w:szCs w:val="18"/>
                  <w:highlight w:val="yellow"/>
                </w:rPr>
                <w:delText>FS</w:delText>
              </w:r>
            </w:del>
          </w:p>
          <w:p w14:paraId="2BDC34FB" w14:textId="77777777" w:rsidR="00C47926" w:rsidRPr="00BE369B" w:rsidRDefault="00C47926" w:rsidP="006216E7">
            <w:pPr>
              <w:pStyle w:val="TAL"/>
              <w:rPr>
                <w:rFonts w:asciiTheme="majorHAnsi" w:eastAsia="MS Mincho" w:hAnsiTheme="majorHAnsi" w:cstheme="majorHAnsi"/>
                <w:szCs w:val="18"/>
                <w:highlight w:val="yellow"/>
              </w:rPr>
            </w:pPr>
            <w:ins w:id="101" w:author="MTK-RAN1#110bis" w:date="2022-09-29T16:04:00Z">
              <w:r>
                <w:rPr>
                  <w:rFonts w:ascii="Calibri" w:hAnsi="Calibri" w:cs="Calibri"/>
                  <w:sz w:val="22"/>
                  <w:szCs w:val="22"/>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E94D16" w14:textId="77777777" w:rsidR="00C47926" w:rsidRDefault="00C47926" w:rsidP="006216E7">
            <w:pPr>
              <w:pStyle w:val="TAL"/>
              <w:rPr>
                <w:ins w:id="102" w:author="MTK-RAN1#110bis" w:date="2022-09-29T16:03:00Z"/>
                <w:rFonts w:asciiTheme="majorHAnsi" w:eastAsia="MS Mincho" w:hAnsiTheme="majorHAnsi" w:cstheme="majorHAnsi"/>
                <w:szCs w:val="18"/>
                <w:highlight w:val="yellow"/>
              </w:rPr>
            </w:pPr>
            <w:del w:id="103" w:author="MTK-RAN1#110bis" w:date="2022-09-29T16:03:00Z">
              <w:r w:rsidRPr="00BE369B" w:rsidDel="0045506E">
                <w:rPr>
                  <w:rFonts w:asciiTheme="majorHAnsi" w:eastAsia="MS Mincho" w:hAnsiTheme="majorHAnsi" w:cstheme="majorHAnsi" w:hint="eastAsia"/>
                  <w:szCs w:val="18"/>
                  <w:highlight w:val="yellow"/>
                </w:rPr>
                <w:delText>F</w:delText>
              </w:r>
              <w:r w:rsidRPr="00BE369B" w:rsidDel="0045506E">
                <w:rPr>
                  <w:rFonts w:asciiTheme="majorHAnsi" w:eastAsia="MS Mincho" w:hAnsiTheme="majorHAnsi" w:cstheme="majorHAnsi"/>
                  <w:szCs w:val="18"/>
                  <w:highlight w:val="yellow"/>
                </w:rPr>
                <w:delText>FS</w:delText>
              </w:r>
            </w:del>
          </w:p>
          <w:p w14:paraId="463F1EE8" w14:textId="77777777" w:rsidR="00C47926" w:rsidRPr="00BE369B" w:rsidRDefault="00C47926" w:rsidP="006216E7">
            <w:pPr>
              <w:pStyle w:val="TAL"/>
              <w:rPr>
                <w:rFonts w:asciiTheme="majorHAnsi" w:eastAsia="MS Mincho" w:hAnsiTheme="majorHAnsi" w:cstheme="majorHAnsi"/>
                <w:szCs w:val="18"/>
                <w:highlight w:val="yellow"/>
              </w:rPr>
            </w:pPr>
            <w:ins w:id="104" w:author="MTK-RAN1#110bis" w:date="2022-09-29T16:04:00Z">
              <w:r>
                <w:rPr>
                  <w:rFonts w:ascii="Calibri" w:hAnsi="Calibri" w:cs="Calibri"/>
                  <w:sz w:val="22"/>
                  <w:szCs w:val="22"/>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9182EB" w14:textId="77777777" w:rsidR="00C47926" w:rsidRDefault="00C47926"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586D01" w14:textId="77777777" w:rsidR="00C47926" w:rsidRDefault="00C47926" w:rsidP="006216E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5A8E1C" w14:textId="77777777" w:rsidR="00C47926" w:rsidRDefault="00C47926" w:rsidP="006216E7">
            <w:pPr>
              <w:pStyle w:val="TAL"/>
              <w:rPr>
                <w:rFonts w:asciiTheme="majorHAnsi" w:hAnsiTheme="majorHAnsi" w:cstheme="majorHAnsi"/>
                <w:szCs w:val="18"/>
                <w:lang w:eastAsia="zh-CN"/>
              </w:rPr>
            </w:pPr>
            <w:r>
              <w:rPr>
                <w:rFonts w:cs="Arial"/>
                <w:szCs w:val="18"/>
              </w:rPr>
              <w:t>Optional with capability signalling</w:t>
            </w:r>
          </w:p>
        </w:tc>
      </w:tr>
    </w:tbl>
    <w:p w14:paraId="6F290308" w14:textId="77777777" w:rsidR="00C47926" w:rsidRDefault="00C47926" w:rsidP="00C47926">
      <w:pPr>
        <w:rPr>
          <w:b/>
          <w:bCs/>
          <w:i/>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47926" w14:paraId="51BDE3F2"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hideMark/>
          </w:tcPr>
          <w:p w14:paraId="13663B5A" w14:textId="77777777" w:rsidR="00C47926" w:rsidRDefault="00C47926" w:rsidP="006216E7">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53FF9F78" w14:textId="77777777" w:rsidR="00C47926" w:rsidRDefault="00C47926" w:rsidP="006216E7">
            <w:pPr>
              <w:pStyle w:val="TAL"/>
              <w:rPr>
                <w:rFonts w:asciiTheme="majorHAnsi" w:hAnsiTheme="majorHAnsi" w:cstheme="majorHAnsi"/>
                <w:szCs w:val="18"/>
              </w:rPr>
            </w:pPr>
            <w:r>
              <w:rPr>
                <w:rFonts w:asciiTheme="majorHAnsi" w:hAnsiTheme="majorHAnsi" w:cstheme="majorHAnsi"/>
                <w:szCs w:val="18"/>
              </w:rPr>
              <w:t>33-3-2</w:t>
            </w:r>
          </w:p>
        </w:tc>
        <w:tc>
          <w:tcPr>
            <w:tcW w:w="1559" w:type="dxa"/>
            <w:tcBorders>
              <w:top w:val="single" w:sz="4" w:space="0" w:color="auto"/>
              <w:left w:val="single" w:sz="4" w:space="0" w:color="auto"/>
              <w:bottom w:val="single" w:sz="4" w:space="0" w:color="auto"/>
              <w:right w:val="single" w:sz="4" w:space="0" w:color="auto"/>
            </w:tcBorders>
            <w:hideMark/>
          </w:tcPr>
          <w:p w14:paraId="1095AC24"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r>
              <w:t xml:space="preserve"> </w:t>
            </w:r>
            <w:r w:rsidRPr="00DB6404">
              <w:rPr>
                <w:rFonts w:asciiTheme="majorHAnsi"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F9A9FB" w14:textId="77777777" w:rsidR="00C47926" w:rsidRPr="0017433F" w:rsidRDefault="00C47926"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7CFAF844" w14:textId="77777777" w:rsidR="00C47926" w:rsidRPr="003A3377" w:rsidRDefault="00C47926" w:rsidP="006216E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135319" w14:textId="77777777" w:rsidR="00C47926" w:rsidRPr="0008698E" w:rsidRDefault="00C47926" w:rsidP="006216E7">
            <w:pPr>
              <w:pStyle w:val="TAL"/>
              <w:rPr>
                <w:rFonts w:asciiTheme="majorHAnsi" w:hAnsiTheme="majorHAnsi" w:cstheme="majorHAnsi"/>
                <w:szCs w:val="18"/>
                <w:highlight w:val="cyan"/>
              </w:rPr>
            </w:pPr>
            <w:r w:rsidRPr="00361C1D">
              <w:rPr>
                <w:rFonts w:asciiTheme="majorHAnsi" w:hAnsiTheme="majorHAnsi" w:cstheme="majorHAnsi"/>
                <w:szCs w:val="18"/>
              </w:rPr>
              <w:t>33-2</w:t>
            </w:r>
          </w:p>
        </w:tc>
        <w:tc>
          <w:tcPr>
            <w:tcW w:w="858" w:type="dxa"/>
            <w:tcBorders>
              <w:top w:val="single" w:sz="4" w:space="0" w:color="auto"/>
              <w:left w:val="single" w:sz="4" w:space="0" w:color="auto"/>
              <w:bottom w:val="single" w:sz="4" w:space="0" w:color="auto"/>
              <w:right w:val="single" w:sz="4" w:space="0" w:color="auto"/>
            </w:tcBorders>
            <w:hideMark/>
          </w:tcPr>
          <w:p w14:paraId="5767AC70"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4F3408" w14:textId="77777777" w:rsidR="00C47926" w:rsidRDefault="00C47926" w:rsidP="006216E7">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tcPr>
          <w:p w14:paraId="5C8BED99" w14:textId="77777777" w:rsidR="00C47926" w:rsidRDefault="00C47926" w:rsidP="006216E7">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26E67D" w14:textId="77777777" w:rsidR="00C47926" w:rsidRDefault="00C47926" w:rsidP="006216E7">
            <w:pPr>
              <w:pStyle w:val="TAL"/>
              <w:rPr>
                <w:ins w:id="105" w:author="MTK-RAN1#110bis" w:date="2022-09-29T16:05:00Z"/>
                <w:rFonts w:asciiTheme="majorHAnsi" w:hAnsiTheme="majorHAnsi" w:cstheme="majorHAnsi"/>
                <w:szCs w:val="18"/>
                <w:highlight w:val="yellow"/>
                <w:lang w:eastAsia="zh-CN"/>
              </w:rPr>
            </w:pPr>
            <w:del w:id="106" w:author="MTK-RAN1#110bis" w:date="2022-09-29T16:05:00Z">
              <w:r w:rsidRPr="0008698E" w:rsidDel="0045506E">
                <w:rPr>
                  <w:rFonts w:asciiTheme="majorHAnsi" w:hAnsiTheme="majorHAnsi" w:cstheme="majorHAnsi"/>
                  <w:szCs w:val="18"/>
                  <w:highlight w:val="yellow"/>
                  <w:lang w:eastAsia="zh-CN"/>
                </w:rPr>
                <w:delText>[Per UE]</w:delText>
              </w:r>
            </w:del>
          </w:p>
          <w:p w14:paraId="1265366F" w14:textId="77777777" w:rsidR="00C47926" w:rsidRPr="0008698E" w:rsidRDefault="00C47926" w:rsidP="006216E7">
            <w:pPr>
              <w:pStyle w:val="TAL"/>
              <w:rPr>
                <w:rFonts w:asciiTheme="majorHAnsi" w:hAnsiTheme="majorHAnsi" w:cstheme="majorHAnsi"/>
                <w:szCs w:val="18"/>
                <w:highlight w:val="yellow"/>
              </w:rPr>
            </w:pPr>
            <w:ins w:id="107" w:author="MTK-RAN1#110bis" w:date="2022-09-29T16:05:00Z">
              <w:r>
                <w:rPr>
                  <w:rFonts w:asciiTheme="majorHAnsi" w:hAnsiTheme="majorHAnsi" w:cstheme="majorHAnsi"/>
                  <w:szCs w:val="18"/>
                  <w:highlight w:val="yellow"/>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5FEE4" w14:textId="77777777" w:rsidR="00C47926" w:rsidRPr="0008698E" w:rsidRDefault="00C47926" w:rsidP="006216E7">
            <w:pPr>
              <w:pStyle w:val="TAL"/>
              <w:rPr>
                <w:rFonts w:asciiTheme="majorHAnsi" w:hAnsiTheme="majorHAnsi" w:cstheme="majorHAnsi"/>
                <w:szCs w:val="18"/>
                <w:highlight w:val="yellow"/>
              </w:rPr>
            </w:pPr>
            <w:del w:id="108" w:author="MTK-RAN1#110bis" w:date="2022-09-29T16:05:00Z">
              <w:r w:rsidRPr="0008698E" w:rsidDel="0045506E">
                <w:rPr>
                  <w:rFonts w:asciiTheme="majorHAnsi" w:hAnsiTheme="majorHAnsi" w:cstheme="majorHAnsi"/>
                  <w:szCs w:val="18"/>
                  <w:highlight w:val="yellow"/>
                  <w:lang w:eastAsia="zh-CN"/>
                </w:rPr>
                <w:delText>[No]</w:delText>
              </w:r>
            </w:del>
            <w:ins w:id="109" w:author="MTK-RAN1#110bis" w:date="2022-09-29T16:05:00Z">
              <w:r>
                <w:rPr>
                  <w:rFonts w:asciiTheme="majorHAnsi" w:hAnsiTheme="majorHAnsi" w:cstheme="majorHAnsi"/>
                  <w:szCs w:val="18"/>
                  <w:highlight w:val="yellow"/>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703E01" w14:textId="77777777" w:rsidR="00C47926" w:rsidRPr="0008698E" w:rsidRDefault="00C47926" w:rsidP="006216E7">
            <w:pPr>
              <w:pStyle w:val="TAL"/>
              <w:rPr>
                <w:rFonts w:asciiTheme="majorHAnsi" w:hAnsiTheme="majorHAnsi" w:cstheme="majorHAnsi"/>
                <w:szCs w:val="18"/>
                <w:highlight w:val="yellow"/>
              </w:rPr>
            </w:pPr>
            <w:del w:id="110" w:author="MTK-RAN1#110bis" w:date="2022-09-29T16:05:00Z">
              <w:r w:rsidRPr="0008698E" w:rsidDel="0045506E">
                <w:rPr>
                  <w:rFonts w:asciiTheme="majorHAnsi" w:hAnsiTheme="majorHAnsi" w:cstheme="majorHAnsi"/>
                  <w:szCs w:val="18"/>
                  <w:highlight w:val="yellow"/>
                  <w:lang w:eastAsia="zh-CN"/>
                </w:rPr>
                <w:delText>[No]</w:delText>
              </w:r>
            </w:del>
            <w:ins w:id="111" w:author="MTK-RAN1#110bis" w:date="2022-09-29T16:05:00Z">
              <w:r>
                <w:rPr>
                  <w:rFonts w:asciiTheme="majorHAnsi" w:hAnsiTheme="majorHAnsi" w:cstheme="majorHAnsi"/>
                  <w:szCs w:val="18"/>
                  <w:highlight w:val="yellow"/>
                  <w:lang w:eastAsia="zh-CN"/>
                </w:rPr>
                <w:t xml:space="preserve"> N/A</w:t>
              </w:r>
            </w:ins>
          </w:p>
        </w:tc>
        <w:tc>
          <w:tcPr>
            <w:tcW w:w="989" w:type="dxa"/>
            <w:tcBorders>
              <w:top w:val="single" w:sz="4" w:space="0" w:color="auto"/>
              <w:left w:val="single" w:sz="4" w:space="0" w:color="auto"/>
              <w:bottom w:val="single" w:sz="4" w:space="0" w:color="auto"/>
              <w:right w:val="single" w:sz="4" w:space="0" w:color="auto"/>
            </w:tcBorders>
          </w:tcPr>
          <w:p w14:paraId="7E0789A5" w14:textId="77777777" w:rsidR="00C47926" w:rsidRDefault="00C47926"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0238849E" w14:textId="77777777" w:rsidR="00C47926" w:rsidRDefault="00C47926" w:rsidP="006216E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D4456AC" w14:textId="77777777" w:rsidR="00C47926" w:rsidRDefault="00C47926" w:rsidP="006216E7">
            <w:pPr>
              <w:pStyle w:val="TAL"/>
              <w:rPr>
                <w:rFonts w:asciiTheme="majorHAnsi" w:hAnsiTheme="majorHAnsi" w:cstheme="majorHAnsi"/>
                <w:szCs w:val="18"/>
              </w:rPr>
            </w:pPr>
            <w:r>
              <w:rPr>
                <w:rFonts w:cs="Arial"/>
                <w:szCs w:val="18"/>
              </w:rPr>
              <w:t>Optional with capability signalling</w:t>
            </w:r>
          </w:p>
        </w:tc>
      </w:tr>
    </w:tbl>
    <w:p w14:paraId="35852735" w14:textId="77777777" w:rsidR="00C47926" w:rsidRPr="00C47926" w:rsidRDefault="00C47926" w:rsidP="00C47926">
      <w:pPr>
        <w:ind w:left="428" w:firstLine="280"/>
        <w:jc w:val="both"/>
        <w:rPr>
          <w:b/>
          <w:i/>
          <w:sz w:val="22"/>
          <w:szCs w:val="22"/>
          <w:lang w:eastAsia="zh-CN"/>
        </w:rPr>
      </w:pPr>
    </w:p>
    <w:p w14:paraId="2D2035A2" w14:textId="77777777" w:rsidR="00C47926" w:rsidRPr="00C47926" w:rsidRDefault="00C47926" w:rsidP="00C47926">
      <w:pPr>
        <w:pStyle w:val="ListParagraph"/>
        <w:ind w:leftChars="0" w:left="708" w:firstLine="0"/>
        <w:jc w:val="both"/>
        <w:rPr>
          <w:rFonts w:ascii="Times New Roman" w:hAnsi="Times New Roman"/>
          <w:b/>
          <w:i/>
          <w:sz w:val="22"/>
          <w:szCs w:val="22"/>
          <w:lang w:eastAsia="zh-CN"/>
        </w:rPr>
      </w:pPr>
    </w:p>
    <w:p w14:paraId="43E940EC" w14:textId="1CC192F3" w:rsidR="00C47926" w:rsidRDefault="00C47926" w:rsidP="006F7C25">
      <w:pPr>
        <w:pStyle w:val="ListParagraph"/>
        <w:numPr>
          <w:ilvl w:val="0"/>
          <w:numId w:val="16"/>
        </w:numPr>
        <w:ind w:leftChars="0"/>
        <w:rPr>
          <w:rFonts w:ascii="Times New Roman" w:hAnsi="Times New Roman"/>
          <w:b/>
          <w:i/>
          <w:sz w:val="22"/>
          <w:szCs w:val="22"/>
          <w:lang w:eastAsia="zh-CN"/>
        </w:rPr>
      </w:pPr>
      <w:r w:rsidRPr="00C47926">
        <w:rPr>
          <w:rFonts w:ascii="Times New Roman" w:hAnsi="Times New Roman"/>
          <w:b/>
          <w:i/>
          <w:sz w:val="22"/>
          <w:szCs w:val="22"/>
          <w:lang w:eastAsia="zh-CN"/>
        </w:rPr>
        <w:t xml:space="preserve">Multicast reception for </w:t>
      </w:r>
      <w:proofErr w:type="spellStart"/>
      <w:proofErr w:type="gramStart"/>
      <w:r w:rsidRPr="00C47926">
        <w:rPr>
          <w:rFonts w:ascii="Times New Roman" w:hAnsi="Times New Roman"/>
          <w:b/>
          <w:i/>
          <w:sz w:val="22"/>
          <w:szCs w:val="22"/>
          <w:lang w:eastAsia="zh-CN"/>
        </w:rPr>
        <w:t>PCell</w:t>
      </w:r>
      <w:proofErr w:type="spellEnd"/>
      <w:r w:rsidRPr="00C47926">
        <w:rPr>
          <w:rFonts w:ascii="Times New Roman" w:hAnsi="Times New Roman"/>
          <w:b/>
          <w:i/>
          <w:sz w:val="22"/>
          <w:szCs w:val="22"/>
          <w:lang w:eastAsia="zh-CN"/>
        </w:rPr>
        <w:t>(</w:t>
      </w:r>
      <w:proofErr w:type="gramEnd"/>
      <w:r w:rsidRPr="00C47926">
        <w:rPr>
          <w:rFonts w:ascii="Times New Roman" w:hAnsi="Times New Roman"/>
          <w:b/>
          <w:i/>
          <w:sz w:val="22"/>
          <w:szCs w:val="22"/>
          <w:lang w:eastAsia="zh-CN"/>
        </w:rPr>
        <w:t xml:space="preserve">33-2/33-5-1) or </w:t>
      </w:r>
      <w:proofErr w:type="spellStart"/>
      <w:r w:rsidRPr="00C47926">
        <w:rPr>
          <w:rFonts w:ascii="Times New Roman" w:hAnsi="Times New Roman"/>
          <w:b/>
          <w:i/>
          <w:sz w:val="22"/>
          <w:szCs w:val="22"/>
          <w:lang w:eastAsia="zh-CN"/>
        </w:rPr>
        <w:t>SCell</w:t>
      </w:r>
      <w:proofErr w:type="spellEnd"/>
      <w:r w:rsidRPr="00C47926">
        <w:rPr>
          <w:rFonts w:ascii="Times New Roman" w:hAnsi="Times New Roman"/>
          <w:b/>
          <w:i/>
          <w:sz w:val="22"/>
          <w:szCs w:val="22"/>
          <w:lang w:eastAsia="zh-CN"/>
        </w:rPr>
        <w:t>(33-2h)</w:t>
      </w:r>
    </w:p>
    <w:p w14:paraId="68535E07" w14:textId="77777777" w:rsidR="00C47926" w:rsidRPr="00C47926" w:rsidRDefault="00C47926" w:rsidP="00C47926">
      <w:pPr>
        <w:ind w:leftChars="444" w:left="88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_Ref101789321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6</w:t>
      </w:r>
      <w:r w:rsidRPr="00C47926">
        <w:rPr>
          <w:b/>
          <w:i/>
          <w:sz w:val="22"/>
          <w:szCs w:val="22"/>
        </w:rPr>
        <w:t>: For FG 33-2, adding a note that “for component 2, up to one CFR is supported for multicast reception”.</w:t>
      </w:r>
      <w:r w:rsidRPr="00C47926">
        <w:rPr>
          <w:b/>
          <w:i/>
          <w:sz w:val="22"/>
          <w:szCs w:val="22"/>
          <w:lang w:eastAsia="zh-CN"/>
        </w:rPr>
        <w:fldChar w:fldCharType="end"/>
      </w:r>
    </w:p>
    <w:p w14:paraId="614B1AD7" w14:textId="77777777" w:rsidR="00C47926" w:rsidRPr="00C47926" w:rsidRDefault="00C47926" w:rsidP="00C47926">
      <w:pPr>
        <w:ind w:leftChars="444" w:left="88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_Ref92651899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7</w:t>
      </w:r>
      <w:r w:rsidRPr="00C47926">
        <w:rPr>
          <w:b/>
          <w:i/>
          <w:sz w:val="22"/>
          <w:szCs w:val="22"/>
        </w:rPr>
        <w:t>: For FG 33-2, adding a note that “UE is not expected to be configured simultaneously with more than one component carrier for multicast reception”.</w:t>
      </w:r>
      <w:r w:rsidRPr="00C47926">
        <w:rPr>
          <w:b/>
          <w:i/>
          <w:sz w:val="22"/>
          <w:szCs w:val="22"/>
          <w:lang w:eastAsia="zh-CN"/>
        </w:rPr>
        <w:fldChar w:fldCharType="end"/>
      </w:r>
    </w:p>
    <w:p w14:paraId="1951A451" w14:textId="77777777" w:rsidR="00C47926" w:rsidRPr="00C47926" w:rsidRDefault="00C47926" w:rsidP="00C47926">
      <w:pPr>
        <w:ind w:leftChars="444" w:left="88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_Ref101789382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8</w:t>
      </w:r>
      <w:r w:rsidRPr="00C47926">
        <w:rPr>
          <w:b/>
          <w:i/>
          <w:sz w:val="22"/>
          <w:szCs w:val="22"/>
        </w:rPr>
        <w:t>: For FG 33-2h, adding a note that “UE is not expected to be configured simultaneously with more than one component carrier for multicast reception”.</w:t>
      </w:r>
      <w:r w:rsidRPr="00C47926">
        <w:rPr>
          <w:b/>
          <w:i/>
          <w:sz w:val="22"/>
          <w:szCs w:val="22"/>
          <w:lang w:eastAsia="zh-CN"/>
        </w:rPr>
        <w:fldChar w:fldCharType="end"/>
      </w:r>
    </w:p>
    <w:p w14:paraId="6C1974B7" w14:textId="77777777" w:rsidR="00C47926" w:rsidRPr="00C47926" w:rsidRDefault="00C47926" w:rsidP="00C47926">
      <w:pPr>
        <w:ind w:leftChars="444" w:left="88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_Ref115367194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9</w:t>
      </w:r>
      <w:r w:rsidRPr="00C47926">
        <w:rPr>
          <w:b/>
          <w:i/>
          <w:sz w:val="22"/>
          <w:szCs w:val="22"/>
        </w:rPr>
        <w:t xml:space="preserve">: For SPS reception on </w:t>
      </w:r>
      <w:proofErr w:type="spellStart"/>
      <w:r w:rsidRPr="00C47926">
        <w:rPr>
          <w:b/>
          <w:i/>
          <w:sz w:val="22"/>
          <w:szCs w:val="22"/>
        </w:rPr>
        <w:t>SCel</w:t>
      </w:r>
      <w:proofErr w:type="spellEnd"/>
      <w:r w:rsidRPr="00C47926">
        <w:rPr>
          <w:b/>
          <w:i/>
          <w:sz w:val="22"/>
          <w:szCs w:val="22"/>
        </w:rPr>
        <w:t>, reusing the current FG 33-2h with some modification is sufficient and it is not needed to define a new FG.</w:t>
      </w:r>
      <w:r w:rsidRPr="00C47926">
        <w:rPr>
          <w:b/>
          <w:i/>
          <w:sz w:val="22"/>
          <w:szCs w:val="22"/>
          <w:lang w:eastAsia="zh-CN"/>
        </w:rPr>
        <w:fldChar w:fldCharType="end"/>
      </w:r>
    </w:p>
    <w:p w14:paraId="41B60744" w14:textId="77777777" w:rsidR="00C47926" w:rsidRDefault="00C47926" w:rsidP="00C47926">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47926" w14:paraId="48E21FCA"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hideMark/>
          </w:tcPr>
          <w:p w14:paraId="7F4194A4" w14:textId="77777777" w:rsidR="00C47926" w:rsidRDefault="00C47926" w:rsidP="006216E7">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11F048B9"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4A229F79"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D4CBCA0" w14:textId="77777777" w:rsidR="00C47926" w:rsidRPr="00587958" w:rsidRDefault="00C47926"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ins w:id="112" w:author="MTK-RAN1#110bis" w:date="2022-09-29T16:09:00Z">
              <w:r>
                <w:rPr>
                  <w:rFonts w:asciiTheme="majorHAnsi" w:hAnsiTheme="majorHAnsi" w:cstheme="majorHAnsi"/>
                  <w:sz w:val="18"/>
                  <w:szCs w:val="18"/>
                </w:rPr>
                <w:t>for</w:t>
              </w:r>
            </w:ins>
            <w:ins w:id="113" w:author="MTK-RAN1#110bis" w:date="2022-09-29T16:10:00Z">
              <w:r>
                <w:rPr>
                  <w:rFonts w:asciiTheme="majorHAnsi" w:hAnsiTheme="majorHAnsi" w:cstheme="majorHAnsi"/>
                  <w:sz w:val="18"/>
                  <w:szCs w:val="18"/>
                </w:rPr>
                <w:t xml:space="preserve"> </w:t>
              </w:r>
              <w:proofErr w:type="spellStart"/>
              <w:r>
                <w:rPr>
                  <w:rFonts w:asciiTheme="majorHAnsi" w:hAnsiTheme="majorHAnsi" w:cstheme="majorHAnsi"/>
                  <w:sz w:val="18"/>
                  <w:szCs w:val="18"/>
                </w:rPr>
                <w:t>multicast</w:t>
              </w:r>
            </w:ins>
            <w:del w:id="114" w:author="MTK-RAN1#110bis" w:date="2022-09-29T16:10:00Z">
              <w:r w:rsidRPr="00587958" w:rsidDel="0045506E">
                <w:rPr>
                  <w:rFonts w:asciiTheme="majorHAnsi" w:hAnsiTheme="majorHAnsi" w:cstheme="majorHAnsi"/>
                  <w:sz w:val="18"/>
                  <w:szCs w:val="18"/>
                </w:rPr>
                <w:delText xml:space="preserve"> </w:delText>
              </w:r>
            </w:del>
            <w:r w:rsidRPr="00587958">
              <w:rPr>
                <w:rFonts w:asciiTheme="majorHAnsi" w:hAnsiTheme="majorHAnsi" w:cstheme="majorHAnsi"/>
                <w:sz w:val="18"/>
                <w:szCs w:val="18"/>
              </w:rPr>
              <w:t>with</w:t>
            </w:r>
            <w:proofErr w:type="spellEnd"/>
            <w:r w:rsidRPr="00587958">
              <w:rPr>
                <w:rFonts w:asciiTheme="majorHAnsi" w:hAnsiTheme="majorHAnsi" w:cstheme="majorHAnsi"/>
                <w:sz w:val="18"/>
                <w:szCs w:val="18"/>
              </w:rPr>
              <w:t xml:space="preserve">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73ED0D87"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682CF837"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203B3FB5"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1C07C18C" w14:textId="77777777" w:rsidR="00C47926" w:rsidRPr="00587958" w:rsidRDefault="00C47926" w:rsidP="006216E7">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w:t>
            </w:r>
            <w:ins w:id="115" w:author="MTK-RAN1#110bis" w:date="2022-09-29T16:09:00Z">
              <w:r>
                <w:rPr>
                  <w:rFonts w:asciiTheme="majorHAnsi" w:hAnsiTheme="majorHAnsi" w:cstheme="majorHAnsi"/>
                  <w:sz w:val="18"/>
                  <w:szCs w:val="18"/>
                </w:rPr>
                <w:t xml:space="preserve">for multicast </w:t>
              </w:r>
            </w:ins>
            <w:r w:rsidRPr="00587958">
              <w:rPr>
                <w:rFonts w:asciiTheme="majorHAnsi" w:hAnsiTheme="majorHAnsi" w:cstheme="majorHAnsi"/>
                <w:sz w:val="18"/>
                <w:szCs w:val="18"/>
              </w:rPr>
              <w:t xml:space="preserve">in different slots. </w:t>
            </w:r>
          </w:p>
          <w:p w14:paraId="7098D393" w14:textId="77777777" w:rsidR="00C47926" w:rsidRPr="00587958"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31F9A5B0" w14:textId="77777777" w:rsidR="00C47926" w:rsidRPr="003A3377" w:rsidRDefault="00C47926" w:rsidP="006216E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56315F" w14:textId="77777777" w:rsidR="00C47926" w:rsidRPr="00493901" w:rsidRDefault="00C47926" w:rsidP="006216E7">
            <w:pPr>
              <w:pStyle w:val="TAL"/>
              <w:rPr>
                <w:rFonts w:asciiTheme="majorHAnsi" w:eastAsia="MS Mincho"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2B0DA95"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BE7481" w14:textId="77777777" w:rsidR="00C47926" w:rsidRDefault="00C47926" w:rsidP="006216E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881B67" w14:textId="77777777" w:rsidR="00C47926" w:rsidRDefault="00C47926" w:rsidP="006216E7">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903481" w14:textId="77777777" w:rsidR="00C47926" w:rsidRPr="00F111FC" w:rsidRDefault="00C47926" w:rsidP="006216E7">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3B1CE4" w14:textId="77777777" w:rsidR="00C47926" w:rsidRPr="005D5E23" w:rsidRDefault="00C47926" w:rsidP="006216E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D04379" w14:textId="77777777" w:rsidR="00C47926" w:rsidRPr="005D5E23" w:rsidRDefault="00C47926" w:rsidP="006216E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3B96155" w14:textId="77777777" w:rsidR="00C47926" w:rsidRDefault="00C47926"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69D7D4B1" w14:textId="77777777" w:rsidR="00C47926" w:rsidRPr="0045506E" w:rsidRDefault="00C47926" w:rsidP="006216E7">
            <w:pPr>
              <w:pStyle w:val="TAL"/>
              <w:rPr>
                <w:ins w:id="116" w:author="MTK-RAN1#110bis" w:date="2022-09-29T16:10:00Z"/>
                <w:rFonts w:asciiTheme="majorHAnsi" w:hAnsiTheme="majorHAnsi" w:cstheme="majorHAnsi"/>
                <w:szCs w:val="18"/>
              </w:rPr>
            </w:pPr>
            <w:ins w:id="117" w:author="MTK-RAN1#110bis" w:date="2022-09-29T16:10:00Z">
              <w:r w:rsidRPr="0045506E">
                <w:rPr>
                  <w:rFonts w:asciiTheme="majorHAnsi" w:hAnsiTheme="majorHAnsi" w:cstheme="majorHAnsi"/>
                  <w:szCs w:val="18"/>
                </w:rPr>
                <w:t>Note 1: UE is not expected to be configured simultaneously with more than one component carrier for multicast reception</w:t>
              </w:r>
            </w:ins>
          </w:p>
          <w:p w14:paraId="180769D6" w14:textId="77777777" w:rsidR="00C47926" w:rsidRDefault="00C47926" w:rsidP="006216E7">
            <w:pPr>
              <w:pStyle w:val="TAL"/>
              <w:rPr>
                <w:ins w:id="118" w:author="MTK-RAN1#110bis" w:date="2022-09-29T16:10:00Z"/>
                <w:rFonts w:asciiTheme="majorHAnsi" w:hAnsiTheme="majorHAnsi" w:cstheme="majorHAnsi"/>
                <w:szCs w:val="18"/>
              </w:rPr>
            </w:pPr>
          </w:p>
          <w:p w14:paraId="6F7400EB" w14:textId="77777777" w:rsidR="00C47926" w:rsidRDefault="00C47926" w:rsidP="006216E7">
            <w:pPr>
              <w:pStyle w:val="TAL"/>
              <w:rPr>
                <w:rFonts w:asciiTheme="majorHAnsi" w:hAnsiTheme="majorHAnsi" w:cstheme="majorHAnsi"/>
                <w:szCs w:val="18"/>
              </w:rPr>
            </w:pPr>
            <w:ins w:id="119" w:author="MTK-RAN1#110bis" w:date="2022-09-29T16:10:00Z">
              <w:r w:rsidRPr="0045506E">
                <w:rPr>
                  <w:rFonts w:asciiTheme="majorHAnsi" w:hAnsiTheme="majorHAnsi" w:cstheme="majorHAnsi"/>
                  <w:szCs w:val="18"/>
                </w:rPr>
                <w:t>Note2: for component 2, up to one CFR is supported for multicast reception</w:t>
              </w:r>
            </w:ins>
          </w:p>
        </w:tc>
        <w:tc>
          <w:tcPr>
            <w:tcW w:w="1276" w:type="dxa"/>
            <w:tcBorders>
              <w:top w:val="single" w:sz="4" w:space="0" w:color="auto"/>
              <w:left w:val="single" w:sz="4" w:space="0" w:color="auto"/>
              <w:bottom w:val="single" w:sz="4" w:space="0" w:color="auto"/>
              <w:right w:val="single" w:sz="4" w:space="0" w:color="auto"/>
            </w:tcBorders>
            <w:hideMark/>
          </w:tcPr>
          <w:p w14:paraId="505430D4" w14:textId="77777777" w:rsidR="00C47926" w:rsidRDefault="00C47926" w:rsidP="006216E7">
            <w:pPr>
              <w:pStyle w:val="TAL"/>
              <w:rPr>
                <w:rFonts w:asciiTheme="majorHAnsi" w:hAnsiTheme="majorHAnsi" w:cstheme="majorHAnsi"/>
                <w:szCs w:val="18"/>
              </w:rPr>
            </w:pPr>
            <w:r>
              <w:rPr>
                <w:rFonts w:cs="Arial"/>
                <w:szCs w:val="18"/>
              </w:rPr>
              <w:t>Optional with capability signalling</w:t>
            </w:r>
          </w:p>
        </w:tc>
      </w:tr>
    </w:tbl>
    <w:p w14:paraId="25EA5C01" w14:textId="77777777" w:rsidR="00C47926" w:rsidRDefault="00C47926" w:rsidP="00C47926">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47926" w:rsidRPr="0071394E" w14:paraId="69921562"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tcPr>
          <w:p w14:paraId="2AD8611D" w14:textId="77777777" w:rsidR="00C47926" w:rsidRPr="001E3B8D" w:rsidRDefault="00C47926" w:rsidP="006216E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A126BB4" w14:textId="77777777" w:rsidR="00C47926" w:rsidRPr="001E3B8D" w:rsidRDefault="00C47926" w:rsidP="006216E7">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3FBAADE2" w14:textId="77777777" w:rsidR="00C47926" w:rsidRPr="00553F64" w:rsidRDefault="00C47926" w:rsidP="006216E7">
            <w:pPr>
              <w:pStyle w:val="TAL"/>
              <w:rPr>
                <w:rFonts w:cs="Arial"/>
                <w:szCs w:val="28"/>
                <w:lang w:eastAsia="zh-CN"/>
              </w:rPr>
            </w:pPr>
            <w:del w:id="120" w:author="MTK-RAN1#110bis" w:date="2022-09-29T16:15:00Z">
              <w:r w:rsidDel="00652836">
                <w:rPr>
                  <w:rFonts w:asciiTheme="majorHAnsi" w:hAnsiTheme="majorHAnsi" w:cstheme="majorHAnsi"/>
                  <w:szCs w:val="18"/>
                  <w:lang w:eastAsia="zh-CN"/>
                </w:rPr>
                <w:delText xml:space="preserve">Dynamic scheduling for </w:delText>
              </w:r>
            </w:del>
            <w:r>
              <w:rPr>
                <w:rFonts w:asciiTheme="majorHAnsi" w:hAnsiTheme="majorHAnsi" w:cstheme="majorHAnsi"/>
                <w:szCs w:val="18"/>
                <w:lang w:eastAsia="zh-CN"/>
              </w:rPr>
              <w:t xml:space="preserve">multicast </w:t>
            </w:r>
            <w:ins w:id="121" w:author="MTK-RAN1#110bis" w:date="2022-09-29T16:15:00Z">
              <w:r>
                <w:rPr>
                  <w:rFonts w:asciiTheme="majorHAnsi" w:hAnsiTheme="majorHAnsi" w:cstheme="majorHAnsi"/>
                  <w:szCs w:val="18"/>
                  <w:lang w:eastAsia="zh-CN"/>
                </w:rPr>
                <w:t xml:space="preserve">reception </w:t>
              </w:r>
            </w:ins>
            <w:r>
              <w:rPr>
                <w:rFonts w:asciiTheme="majorHAnsi" w:hAnsiTheme="majorHAnsi" w:cstheme="majorHAnsi"/>
                <w:szCs w:val="18"/>
                <w:lang w:eastAsia="zh-CN"/>
              </w:rPr>
              <w:t xml:space="preserve">for </w:t>
            </w:r>
            <w:proofErr w:type="spellStart"/>
            <w:r>
              <w:rPr>
                <w:rFonts w:asciiTheme="majorHAnsi"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AD9A9A" w14:textId="77777777" w:rsidR="00C47926" w:rsidRPr="00313F67" w:rsidRDefault="00C47926" w:rsidP="006216E7">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ins w:id="122" w:author="MTK-RAN1#110bis" w:date="2022-09-29T16:14:00Z">
              <w:r>
                <w:rPr>
                  <w:rFonts w:asciiTheme="minorEastAsia" w:eastAsiaTheme="minorEastAsia" w:hAnsiTheme="minorEastAsia" w:cstheme="majorHAnsi" w:hint="eastAsia"/>
                  <w:sz w:val="18"/>
                  <w:szCs w:val="18"/>
                  <w:lang w:eastAsia="zh-CN"/>
                </w:rPr>
                <w:t>or</w:t>
              </w:r>
              <w:r>
                <w:rPr>
                  <w:rFonts w:asciiTheme="majorHAnsi" w:hAnsiTheme="majorHAnsi" w:cstheme="majorHAnsi"/>
                  <w:sz w:val="18"/>
                  <w:szCs w:val="18"/>
                </w:rPr>
                <w:t xml:space="preserve"> </w:t>
              </w:r>
              <w:r>
                <w:rPr>
                  <w:rFonts w:asciiTheme="minorEastAsia" w:eastAsiaTheme="minorEastAsia" w:hAnsiTheme="minorEastAsia" w:cstheme="majorHAnsi" w:hint="eastAsia"/>
                  <w:sz w:val="18"/>
                  <w:szCs w:val="18"/>
                  <w:lang w:eastAsia="zh-CN"/>
                </w:rPr>
                <w:t>G</w:t>
              </w:r>
              <w:r>
                <w:rPr>
                  <w:rFonts w:asciiTheme="majorHAnsi" w:hAnsiTheme="majorHAnsi" w:cstheme="majorHAnsi"/>
                  <w:sz w:val="18"/>
                  <w:szCs w:val="18"/>
                </w:rPr>
                <w:t xml:space="preserve">-CS-RNTI </w:t>
              </w:r>
            </w:ins>
            <w:r w:rsidRPr="00313F67">
              <w:rPr>
                <w:rFonts w:asciiTheme="majorHAnsi" w:hAnsiTheme="majorHAnsi" w:cstheme="majorHAnsi"/>
                <w:sz w:val="18"/>
                <w:szCs w:val="18"/>
              </w:rPr>
              <w:t xml:space="preserve">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110E8A" w14:textId="77777777" w:rsidR="00C47926" w:rsidRPr="00652836" w:rsidRDefault="00C47926" w:rsidP="006216E7">
            <w:pPr>
              <w:pStyle w:val="TAL"/>
              <w:rPr>
                <w:rFonts w:eastAsiaTheme="minorEastAsia" w:cs="Arial"/>
                <w:color w:val="000000"/>
                <w:szCs w:val="28"/>
                <w:lang w:eastAsia="zh-CN"/>
              </w:rPr>
            </w:pPr>
            <w:r>
              <w:rPr>
                <w:rFonts w:eastAsia="MS Mincho" w:cs="Arial" w:hint="eastAsia"/>
                <w:color w:val="000000"/>
                <w:szCs w:val="28"/>
              </w:rPr>
              <w:t>3</w:t>
            </w:r>
            <w:r>
              <w:rPr>
                <w:rFonts w:eastAsia="MS Mincho" w:cs="Arial"/>
                <w:color w:val="000000"/>
                <w:szCs w:val="28"/>
              </w:rPr>
              <w:t>3-2</w:t>
            </w:r>
            <w:ins w:id="123" w:author="MTK-RAN1#110bis" w:date="2022-09-29T16:13:00Z">
              <w:r>
                <w:rPr>
                  <w:rFonts w:asciiTheme="minorEastAsia" w:eastAsiaTheme="minorEastAsia" w:hAnsiTheme="minorEastAsia" w:cs="Arial" w:hint="eastAsia"/>
                  <w:color w:val="000000"/>
                  <w:szCs w:val="28"/>
                  <w:lang w:eastAsia="zh-CN"/>
                </w:rPr>
                <w:t>，</w:t>
              </w:r>
              <w:r>
                <w:rPr>
                  <w:rFonts w:cs="Arial" w:hint="eastAsia"/>
                  <w:color w:val="000000"/>
                  <w:szCs w:val="28"/>
                  <w:lang w:eastAsia="zh-CN"/>
                </w:rPr>
                <w:t xml:space="preserve"> </w:t>
              </w:r>
              <w:r>
                <w:rPr>
                  <w:rFonts w:cs="Arial"/>
                  <w:color w:val="000000"/>
                  <w:szCs w:val="28"/>
                  <w:lang w:eastAsia="zh-CN"/>
                </w:rPr>
                <w:t>33</w:t>
              </w:r>
              <w:r>
                <w:rPr>
                  <w:rFonts w:cs="Arial" w:hint="eastAsia"/>
                  <w:color w:val="000000"/>
                  <w:szCs w:val="28"/>
                  <w:lang w:eastAsia="zh-CN"/>
                </w:rPr>
                <w:t>-</w:t>
              </w:r>
            </w:ins>
            <w:ins w:id="124" w:author="MTK-RAN1#110bis" w:date="2022-09-29T16:14:00Z">
              <w:r>
                <w:rPr>
                  <w:rFonts w:cs="Arial"/>
                  <w:color w:val="000000"/>
                  <w:szCs w:val="28"/>
                  <w:lang w:eastAsia="zh-CN"/>
                </w:rPr>
                <w:t>5</w:t>
              </w:r>
              <w:r>
                <w:rPr>
                  <w:rFonts w:cs="Arial" w:hint="eastAsia"/>
                  <w:color w:val="000000"/>
                  <w:szCs w:val="28"/>
                  <w:lang w:eastAsia="zh-CN"/>
                </w:rPr>
                <w:t>-</w:t>
              </w:r>
              <w:r>
                <w:rPr>
                  <w:rFonts w:cs="Arial"/>
                  <w:color w:val="000000"/>
                  <w:szCs w:val="28"/>
                  <w:lang w:eastAsia="zh-CN"/>
                </w:rPr>
                <w:t>1</w:t>
              </w:r>
            </w:ins>
          </w:p>
        </w:tc>
        <w:tc>
          <w:tcPr>
            <w:tcW w:w="858" w:type="dxa"/>
            <w:tcBorders>
              <w:top w:val="single" w:sz="4" w:space="0" w:color="auto"/>
              <w:left w:val="single" w:sz="4" w:space="0" w:color="auto"/>
              <w:bottom w:val="single" w:sz="4" w:space="0" w:color="auto"/>
              <w:right w:val="single" w:sz="4" w:space="0" w:color="auto"/>
            </w:tcBorders>
          </w:tcPr>
          <w:p w14:paraId="5B67A311" w14:textId="77777777" w:rsidR="00C47926" w:rsidRDefault="00C47926" w:rsidP="006216E7">
            <w:pPr>
              <w:pStyle w:val="TAL"/>
              <w:rPr>
                <w:rFonts w:eastAsia="MS Mincho" w:cs="Arial"/>
                <w:szCs w:val="28"/>
              </w:rPr>
            </w:pPr>
            <w:r>
              <w:rPr>
                <w:rFonts w:eastAsia="MS Mincho" w:cs="Arial" w:hint="eastAsia"/>
                <w:szCs w:val="28"/>
              </w:rPr>
              <w:t>Y</w:t>
            </w:r>
            <w:r>
              <w:rPr>
                <w:rFonts w:eastAsia="MS Mincho" w:cs="Arial"/>
                <w:szCs w:val="28"/>
              </w:rPr>
              <w:t>es</w:t>
            </w:r>
          </w:p>
        </w:tc>
        <w:tc>
          <w:tcPr>
            <w:tcW w:w="851" w:type="dxa"/>
            <w:tcBorders>
              <w:top w:val="single" w:sz="4" w:space="0" w:color="auto"/>
              <w:left w:val="single" w:sz="4" w:space="0" w:color="auto"/>
              <w:bottom w:val="single" w:sz="4" w:space="0" w:color="auto"/>
              <w:right w:val="single" w:sz="4" w:space="0" w:color="auto"/>
            </w:tcBorders>
          </w:tcPr>
          <w:p w14:paraId="31E7A256" w14:textId="77777777" w:rsidR="00C47926" w:rsidRDefault="00C47926" w:rsidP="006216E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4B8AF2" w14:textId="77777777" w:rsidR="00C47926" w:rsidRPr="002C687D" w:rsidRDefault="00C47926" w:rsidP="006216E7">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E2740" w14:textId="77777777" w:rsidR="00C47926" w:rsidRPr="002C687D" w:rsidRDefault="00C47926" w:rsidP="006216E7">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D4AB13" w14:textId="77777777" w:rsidR="00C47926" w:rsidRPr="002C687D" w:rsidRDefault="00C47926" w:rsidP="006216E7">
            <w:pPr>
              <w:pStyle w:val="TAL"/>
              <w:rPr>
                <w:rFonts w:asciiTheme="majorHAnsi" w:eastAsia="MS Mincho" w:hAnsiTheme="majorHAnsi" w:cstheme="majorHAnsi"/>
                <w:szCs w:val="18"/>
              </w:rPr>
            </w:pPr>
            <w:r w:rsidRPr="002C687D">
              <w:rPr>
                <w:rFonts w:asciiTheme="majorHAnsi" w:eastAsia="MS Mincho"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B3D629" w14:textId="77777777" w:rsidR="00C47926" w:rsidRPr="002C687D" w:rsidRDefault="00C47926" w:rsidP="006216E7">
            <w:pPr>
              <w:pStyle w:val="TAL"/>
              <w:rPr>
                <w:rFonts w:asciiTheme="majorHAnsi" w:eastAsia="MS Mincho" w:hAnsiTheme="majorHAnsi" w:cstheme="majorHAnsi"/>
                <w:szCs w:val="18"/>
              </w:rPr>
            </w:pPr>
            <w:r w:rsidRPr="002C687D">
              <w:rPr>
                <w:rFonts w:asciiTheme="majorHAnsi" w:eastAsia="MS Mincho"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tcPr>
          <w:p w14:paraId="792BD010" w14:textId="77777777" w:rsidR="00C47926" w:rsidRDefault="00C47926"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20D9E89B" w14:textId="77777777" w:rsidR="00C47926" w:rsidRPr="0045506E" w:rsidRDefault="00C47926" w:rsidP="006216E7">
            <w:pPr>
              <w:pStyle w:val="TAL"/>
              <w:rPr>
                <w:ins w:id="125" w:author="MTK-RAN1#110bis" w:date="2022-09-29T16:13:00Z"/>
                <w:rFonts w:asciiTheme="majorHAnsi" w:hAnsiTheme="majorHAnsi" w:cstheme="majorHAnsi"/>
                <w:szCs w:val="18"/>
              </w:rPr>
            </w:pPr>
            <w:ins w:id="126" w:author="MTK-RAN1#110bis" w:date="2022-09-29T16:13:00Z">
              <w:r w:rsidRPr="0045506E">
                <w:rPr>
                  <w:rFonts w:asciiTheme="majorHAnsi" w:hAnsiTheme="majorHAnsi" w:cstheme="majorHAnsi"/>
                  <w:szCs w:val="18"/>
                </w:rPr>
                <w:t>Note 1: UE is not expected to be configured simultaneously with more than one component carrier for multicast reception</w:t>
              </w:r>
            </w:ins>
          </w:p>
          <w:p w14:paraId="62BD4046" w14:textId="77777777" w:rsidR="00C47926" w:rsidRPr="00652836" w:rsidRDefault="00C47926" w:rsidP="006216E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579F97" w14:textId="77777777" w:rsidR="00C47926" w:rsidRPr="0071394E" w:rsidRDefault="00C47926" w:rsidP="006216E7">
            <w:pPr>
              <w:pStyle w:val="TAL"/>
              <w:rPr>
                <w:rFonts w:cs="Arial"/>
                <w:szCs w:val="18"/>
              </w:rPr>
            </w:pPr>
            <w:r w:rsidRPr="0071394E">
              <w:rPr>
                <w:rFonts w:cs="Arial"/>
                <w:szCs w:val="18"/>
              </w:rPr>
              <w:t>Optional with capability signalling</w:t>
            </w:r>
          </w:p>
        </w:tc>
      </w:tr>
    </w:tbl>
    <w:p w14:paraId="244B2CEA" w14:textId="77777777" w:rsidR="00C47926" w:rsidRDefault="00C47926" w:rsidP="00C47926">
      <w:pPr>
        <w:jc w:val="both"/>
        <w:rPr>
          <w:sz w:val="22"/>
          <w:szCs w:val="22"/>
          <w:lang w:eastAsia="zh-CN"/>
        </w:rPr>
      </w:pPr>
    </w:p>
    <w:p w14:paraId="7306DE74" w14:textId="77777777" w:rsidR="00C47926" w:rsidRPr="00B417D8" w:rsidRDefault="00C47926" w:rsidP="00C47926">
      <w:pPr>
        <w:rPr>
          <w:lang w:eastAsia="en-US"/>
        </w:rPr>
      </w:pPr>
    </w:p>
    <w:p w14:paraId="492F25E1" w14:textId="77777777" w:rsidR="00C47926" w:rsidRPr="00C47926" w:rsidRDefault="00C47926" w:rsidP="00C47926">
      <w:pPr>
        <w:pStyle w:val="ListParagraph"/>
        <w:ind w:leftChars="0" w:left="708" w:firstLine="0"/>
        <w:rPr>
          <w:rFonts w:ascii="Times New Roman" w:hAnsi="Times New Roman"/>
          <w:b/>
          <w:i/>
          <w:sz w:val="22"/>
          <w:szCs w:val="22"/>
          <w:lang w:eastAsia="zh-CN"/>
        </w:rPr>
      </w:pPr>
    </w:p>
    <w:p w14:paraId="04D9A979" w14:textId="4B340D61" w:rsidR="00C47926" w:rsidRPr="00C47926" w:rsidRDefault="00C47926" w:rsidP="006F7C25">
      <w:pPr>
        <w:pStyle w:val="ListParagraph"/>
        <w:numPr>
          <w:ilvl w:val="0"/>
          <w:numId w:val="16"/>
        </w:numPr>
        <w:ind w:leftChars="0"/>
        <w:jc w:val="both"/>
        <w:rPr>
          <w:rFonts w:ascii="Times New Roman" w:hAnsi="Times New Roman"/>
          <w:b/>
          <w:i/>
          <w:sz w:val="22"/>
          <w:szCs w:val="22"/>
          <w:lang w:eastAsia="zh-CN"/>
        </w:rPr>
      </w:pPr>
      <w:r w:rsidRPr="00C47926">
        <w:rPr>
          <w:rFonts w:ascii="Times New Roman" w:hAnsi="Times New Roman"/>
          <w:b/>
          <w:i/>
          <w:spacing w:val="5"/>
          <w:sz w:val="22"/>
          <w:szCs w:val="22"/>
          <w:lang w:val="en-US" w:eastAsia="en-US"/>
        </w:rPr>
        <w:t xml:space="preserve">Intra-slot </w:t>
      </w:r>
      <w:proofErr w:type="spellStart"/>
      <w:r w:rsidRPr="00C47926">
        <w:rPr>
          <w:rFonts w:ascii="Times New Roman" w:hAnsi="Times New Roman"/>
          <w:b/>
          <w:i/>
          <w:spacing w:val="5"/>
          <w:sz w:val="22"/>
          <w:szCs w:val="22"/>
          <w:lang w:val="en-US" w:eastAsia="en-US"/>
        </w:rPr>
        <w:t>TDMed</w:t>
      </w:r>
      <w:proofErr w:type="spellEnd"/>
      <w:r w:rsidRPr="00C47926">
        <w:rPr>
          <w:rFonts w:ascii="Times New Roman" w:hAnsi="Times New Roman"/>
          <w:b/>
          <w:i/>
          <w:spacing w:val="5"/>
          <w:sz w:val="22"/>
          <w:szCs w:val="22"/>
          <w:lang w:val="en-US" w:eastAsia="en-US"/>
        </w:rPr>
        <w:t xml:space="preserve"> case</w:t>
      </w:r>
    </w:p>
    <w:p w14:paraId="4231F056" w14:textId="77777777" w:rsidR="00C47926" w:rsidRPr="00C47926" w:rsidRDefault="00C47926" w:rsidP="00C47926">
      <w:pPr>
        <w:ind w:leftChars="344" w:left="68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_Ref115367195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10</w:t>
      </w:r>
      <w:r w:rsidRPr="00C47926">
        <w:rPr>
          <w:b/>
          <w:i/>
          <w:sz w:val="22"/>
          <w:szCs w:val="22"/>
        </w:rPr>
        <w:t>: For FG 33-3-3, the reporting type is per FSPC</w:t>
      </w:r>
      <w:r w:rsidRPr="00C47926">
        <w:rPr>
          <w:b/>
          <w:i/>
          <w:sz w:val="22"/>
          <w:szCs w:val="22"/>
          <w:lang w:eastAsia="zh-CN"/>
        </w:rPr>
        <w:fldChar w:fldCharType="end"/>
      </w:r>
    </w:p>
    <w:p w14:paraId="10DDDEB3" w14:textId="77777777" w:rsidR="00C47926" w:rsidRPr="00C47926" w:rsidRDefault="00C47926" w:rsidP="00C47926">
      <w:pPr>
        <w:ind w:leftChars="344" w:left="68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_Ref115367196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11</w:t>
      </w:r>
      <w:r w:rsidRPr="00C47926">
        <w:rPr>
          <w:b/>
          <w:i/>
          <w:sz w:val="22"/>
          <w:szCs w:val="22"/>
        </w:rPr>
        <w:t xml:space="preserve">: </w:t>
      </w:r>
      <w:r w:rsidRPr="00C47926">
        <w:rPr>
          <w:b/>
          <w:i/>
          <w:sz w:val="22"/>
          <w:szCs w:val="22"/>
          <w:lang w:eastAsia="zh-CN"/>
        </w:rPr>
        <w:t>O</w:t>
      </w:r>
      <w:r w:rsidRPr="00C47926">
        <w:rPr>
          <w:b/>
          <w:i/>
          <w:sz w:val="22"/>
          <w:szCs w:val="22"/>
        </w:rPr>
        <w:t>nly one GC-PDSCH for broadcast is scheduled if FG 33-1 as Prerequisite feature groups for FG 33-3-3.</w:t>
      </w:r>
      <w:r w:rsidRPr="00C47926">
        <w:rPr>
          <w:b/>
          <w:i/>
          <w:sz w:val="22"/>
          <w:szCs w:val="22"/>
          <w:lang w:eastAsia="zh-CN"/>
        </w:rPr>
        <w:fldChar w:fldCharType="end"/>
      </w:r>
    </w:p>
    <w:p w14:paraId="2AB52922" w14:textId="77777777" w:rsidR="00C47926" w:rsidRPr="00C47926" w:rsidRDefault="00C47926" w:rsidP="00C47926">
      <w:pPr>
        <w:ind w:leftChars="344" w:left="688"/>
        <w:jc w:val="both"/>
        <w:rPr>
          <w:b/>
          <w:i/>
          <w:sz w:val="22"/>
          <w:szCs w:val="22"/>
          <w:lang w:eastAsia="zh-CN"/>
        </w:rPr>
      </w:pPr>
      <w:r w:rsidRPr="00C47926">
        <w:rPr>
          <w:b/>
          <w:i/>
          <w:sz w:val="22"/>
          <w:szCs w:val="22"/>
          <w:lang w:eastAsia="zh-CN"/>
        </w:rPr>
        <w:fldChar w:fldCharType="begin"/>
      </w:r>
      <w:r w:rsidRPr="00C47926">
        <w:rPr>
          <w:b/>
          <w:i/>
          <w:sz w:val="22"/>
          <w:szCs w:val="22"/>
          <w:lang w:eastAsia="zh-CN"/>
        </w:rPr>
        <w:instrText xml:space="preserve"> REF _Ref115367197 \h  \* MERGEFORMAT </w:instrText>
      </w:r>
      <w:r w:rsidRPr="00C47926">
        <w:rPr>
          <w:b/>
          <w:i/>
          <w:sz w:val="22"/>
          <w:szCs w:val="22"/>
          <w:lang w:eastAsia="zh-CN"/>
        </w:rPr>
      </w:r>
      <w:r w:rsidRPr="00C47926">
        <w:rPr>
          <w:b/>
          <w:i/>
          <w:sz w:val="22"/>
          <w:szCs w:val="22"/>
          <w:lang w:eastAsia="zh-CN"/>
        </w:rPr>
        <w:fldChar w:fldCharType="separate"/>
      </w:r>
      <w:r w:rsidRPr="00C47926">
        <w:rPr>
          <w:b/>
          <w:i/>
          <w:sz w:val="22"/>
          <w:szCs w:val="22"/>
        </w:rPr>
        <w:t xml:space="preserve">Proposal </w:t>
      </w:r>
      <w:r w:rsidRPr="00C47926">
        <w:rPr>
          <w:b/>
          <w:i/>
          <w:noProof/>
          <w:sz w:val="22"/>
          <w:szCs w:val="22"/>
        </w:rPr>
        <w:t>12</w:t>
      </w:r>
      <w:r w:rsidRPr="00C47926">
        <w:rPr>
          <w:b/>
          <w:i/>
          <w:sz w:val="22"/>
          <w:szCs w:val="22"/>
        </w:rPr>
        <w:t xml:space="preserve">: </w:t>
      </w:r>
      <w:r w:rsidRPr="00C47926">
        <w:rPr>
          <w:b/>
          <w:i/>
          <w:sz w:val="22"/>
          <w:szCs w:val="22"/>
          <w:lang w:eastAsia="zh-CN"/>
        </w:rPr>
        <w:t xml:space="preserve">For the value of M/N/K, UE can report any value if only the maximum number of </w:t>
      </w:r>
      <w:proofErr w:type="spellStart"/>
      <w:r w:rsidRPr="00C47926">
        <w:rPr>
          <w:b/>
          <w:i/>
          <w:sz w:val="22"/>
          <w:szCs w:val="22"/>
          <w:lang w:eastAsia="zh-CN"/>
        </w:rPr>
        <w:t>TDMed</w:t>
      </w:r>
      <w:proofErr w:type="spellEnd"/>
      <w:r w:rsidRPr="00C47926">
        <w:rPr>
          <w:b/>
          <w:i/>
          <w:sz w:val="22"/>
          <w:szCs w:val="22"/>
          <w:lang w:eastAsia="zh-CN"/>
        </w:rPr>
        <w:t xml:space="preserve"> PDSCH receptions capability in a slot per CC is kept as for Rel-15/Rel-16</w:t>
      </w:r>
      <w:r w:rsidRPr="00C47926">
        <w:rPr>
          <w:b/>
          <w:i/>
          <w:sz w:val="22"/>
          <w:szCs w:val="22"/>
        </w:rPr>
        <w:t>.</w:t>
      </w:r>
      <w:r w:rsidRPr="00C47926">
        <w:rPr>
          <w:b/>
          <w:i/>
          <w:sz w:val="22"/>
          <w:szCs w:val="22"/>
          <w:lang w:eastAsia="zh-CN"/>
        </w:rPr>
        <w:fldChar w:fldCharType="end"/>
      </w:r>
    </w:p>
    <w:p w14:paraId="55C65503" w14:textId="77777777" w:rsidR="00C47926" w:rsidRPr="008A7F95" w:rsidRDefault="00C47926" w:rsidP="00C47926">
      <w:pPr>
        <w:rPr>
          <w:sz w:val="22"/>
          <w:szCs w:val="22"/>
          <w:lang w:eastAsia="zh-CN"/>
        </w:rPr>
      </w:pPr>
    </w:p>
    <w:p w14:paraId="34B82743" w14:textId="77777777" w:rsidR="00C47926" w:rsidRPr="001D2045" w:rsidRDefault="00C47926" w:rsidP="00C47926">
      <w:pPr>
        <w:pStyle w:val="ListParagraph"/>
        <w:ind w:leftChars="0" w:left="704" w:firstLine="0"/>
        <w:rPr>
          <w:b/>
          <w:bCs/>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53"/>
        <w:gridCol w:w="1653"/>
        <w:gridCol w:w="6756"/>
        <w:gridCol w:w="1354"/>
        <w:gridCol w:w="910"/>
        <w:gridCol w:w="902"/>
        <w:gridCol w:w="1503"/>
        <w:gridCol w:w="1353"/>
        <w:gridCol w:w="1052"/>
        <w:gridCol w:w="1053"/>
        <w:gridCol w:w="1049"/>
        <w:gridCol w:w="2859"/>
      </w:tblGrid>
      <w:tr w:rsidR="00C47926" w:rsidRPr="00FE72AF" w14:paraId="2DFB9A2D" w14:textId="77777777" w:rsidTr="006216E7">
        <w:trPr>
          <w:trHeight w:val="20"/>
        </w:trPr>
        <w:tc>
          <w:tcPr>
            <w:tcW w:w="1130" w:type="dxa"/>
            <w:tcBorders>
              <w:top w:val="single" w:sz="4" w:space="0" w:color="auto"/>
              <w:left w:val="single" w:sz="4" w:space="0" w:color="auto"/>
              <w:bottom w:val="single" w:sz="4" w:space="0" w:color="auto"/>
              <w:right w:val="single" w:sz="4" w:space="0" w:color="auto"/>
            </w:tcBorders>
            <w:hideMark/>
          </w:tcPr>
          <w:p w14:paraId="17C700A5" w14:textId="77777777" w:rsidR="00C47926" w:rsidRDefault="00C47926" w:rsidP="006216E7">
            <w:pPr>
              <w:pStyle w:val="TAL"/>
              <w:rPr>
                <w:rFonts w:asciiTheme="majorHAnsi" w:hAnsiTheme="majorHAnsi" w:cstheme="majorHAnsi"/>
                <w:szCs w:val="18"/>
              </w:rPr>
            </w:pPr>
            <w:r>
              <w:rPr>
                <w:rFonts w:asciiTheme="majorHAnsi" w:hAnsiTheme="majorHAnsi" w:cstheme="majorHAnsi"/>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48708279"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1F4A2F34"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C01B029" w14:textId="77777777" w:rsidR="00C47926" w:rsidRPr="0017433F" w:rsidRDefault="00C47926"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67CFFFAA" w14:textId="77777777" w:rsidR="00C47926" w:rsidRPr="0017433F" w:rsidRDefault="00C47926" w:rsidP="006216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319016D1" w14:textId="77777777" w:rsidR="00C47926" w:rsidRPr="0017433F"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7FC825A4" w14:textId="77777777" w:rsidR="00C47926" w:rsidRPr="0017433F"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3C58FCFD" w14:textId="77777777" w:rsidR="00C47926" w:rsidRPr="0017433F" w:rsidRDefault="00C47926" w:rsidP="006216E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3CEE4BDA" w14:textId="77777777" w:rsidR="00C47926" w:rsidRPr="0041323A" w:rsidRDefault="00C47926" w:rsidP="006F7C25">
            <w:pPr>
              <w:pStyle w:val="ListParagraph"/>
              <w:numPr>
                <w:ilvl w:val="1"/>
                <w:numId w:val="12"/>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CE0D126" w14:textId="77777777" w:rsidR="00C47926" w:rsidRPr="007C426D" w:rsidRDefault="00C47926" w:rsidP="006216E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7C4684E" w14:textId="77777777" w:rsidR="00C47926" w:rsidRPr="000253F4" w:rsidRDefault="00C47926" w:rsidP="006216E7">
            <w:pPr>
              <w:pStyle w:val="TAL"/>
              <w:rPr>
                <w:rFonts w:asciiTheme="majorHAnsi" w:eastAsia="MS Gothic" w:hAnsiTheme="majorHAnsi" w:cstheme="majorHAnsi"/>
                <w:szCs w:val="18"/>
              </w:rPr>
            </w:pPr>
            <w:r w:rsidRPr="000253F4">
              <w:rPr>
                <w:rFonts w:asciiTheme="majorHAnsi" w:hAnsiTheme="majorHAnsi" w:cstheme="majorHAnsi"/>
                <w:szCs w:val="18"/>
              </w:rPr>
              <w:t>33-1 or 33-2</w:t>
            </w:r>
          </w:p>
        </w:tc>
        <w:tc>
          <w:tcPr>
            <w:tcW w:w="858" w:type="dxa"/>
            <w:tcBorders>
              <w:top w:val="single" w:sz="4" w:space="0" w:color="auto"/>
              <w:left w:val="single" w:sz="4" w:space="0" w:color="auto"/>
              <w:bottom w:val="single" w:sz="4" w:space="0" w:color="auto"/>
              <w:right w:val="single" w:sz="4" w:space="0" w:color="auto"/>
            </w:tcBorders>
            <w:hideMark/>
          </w:tcPr>
          <w:p w14:paraId="44E27FCE" w14:textId="77777777" w:rsidR="00C47926" w:rsidRDefault="00C47926" w:rsidP="006216E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4DEB43" w14:textId="77777777" w:rsidR="00C47926" w:rsidRDefault="00C47926" w:rsidP="006216E7">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732A0" w14:textId="77777777" w:rsidR="00C47926" w:rsidRDefault="00C47926" w:rsidP="006216E7">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6DC9F7" w14:textId="77777777" w:rsidR="00C47926" w:rsidRPr="0008698E" w:rsidRDefault="00C47926" w:rsidP="006216E7">
            <w:pPr>
              <w:pStyle w:val="TAL"/>
              <w:rPr>
                <w:rFonts w:asciiTheme="majorHAnsi" w:hAnsiTheme="majorHAnsi" w:cstheme="majorHAnsi"/>
                <w:szCs w:val="18"/>
                <w:highlight w:val="yellow"/>
              </w:rPr>
            </w:pPr>
            <w:del w:id="127" w:author="MTK-RAN1#110bis" w:date="2022-09-29T16:05:00Z">
              <w:r w:rsidRPr="0008698E" w:rsidDel="0045506E">
                <w:rPr>
                  <w:rFonts w:asciiTheme="majorHAnsi" w:hAnsiTheme="majorHAnsi" w:cstheme="majorHAnsi"/>
                  <w:szCs w:val="18"/>
                  <w:highlight w:val="yellow"/>
                  <w:lang w:eastAsia="zh-CN"/>
                </w:rPr>
                <w:delText>[Per UE]</w:delText>
              </w:r>
            </w:del>
            <w:ins w:id="128" w:author="MTK-RAN1#110bis" w:date="2022-09-29T16:05:00Z">
              <w:r>
                <w:rPr>
                  <w:rFonts w:asciiTheme="majorHAnsi" w:hAnsiTheme="majorHAnsi" w:cstheme="majorHAnsi"/>
                  <w:szCs w:val="18"/>
                  <w:highlight w:val="yellow"/>
                  <w:lang w:eastAsia="zh-CN"/>
                </w:rPr>
                <w:t xml:space="preserve">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E9D828" w14:textId="77777777" w:rsidR="00C47926" w:rsidRPr="0008698E" w:rsidRDefault="00C47926" w:rsidP="006216E7">
            <w:pPr>
              <w:pStyle w:val="TAL"/>
              <w:rPr>
                <w:rFonts w:asciiTheme="majorHAnsi" w:hAnsiTheme="majorHAnsi" w:cstheme="majorHAnsi"/>
                <w:szCs w:val="18"/>
                <w:highlight w:val="yellow"/>
              </w:rPr>
            </w:pPr>
            <w:del w:id="129" w:author="MTK-RAN1#110bis" w:date="2022-09-29T16:05:00Z">
              <w:r w:rsidRPr="0008698E" w:rsidDel="0045506E">
                <w:rPr>
                  <w:rFonts w:asciiTheme="majorHAnsi" w:hAnsiTheme="majorHAnsi" w:cstheme="majorHAnsi"/>
                  <w:szCs w:val="18"/>
                  <w:highlight w:val="yellow"/>
                  <w:lang w:eastAsia="zh-CN"/>
                </w:rPr>
                <w:delText>[No]</w:delText>
              </w:r>
            </w:del>
            <w:ins w:id="130" w:author="MTK-RAN1#110bis" w:date="2022-09-29T16:05:00Z">
              <w:r>
                <w:rPr>
                  <w:rFonts w:asciiTheme="majorHAnsi" w:hAnsiTheme="majorHAnsi" w:cstheme="majorHAnsi"/>
                  <w:szCs w:val="18"/>
                  <w:highlight w:val="yellow"/>
                  <w:lang w:eastAsia="zh-CN"/>
                </w:rPr>
                <w:t xml:space="preserve"> N</w:t>
              </w:r>
            </w:ins>
            <w:ins w:id="131" w:author="MTK-RAN1#110bis" w:date="2022-09-29T16:06:00Z">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163EB0" w14:textId="77777777" w:rsidR="00C47926" w:rsidRPr="0008698E" w:rsidRDefault="00C47926" w:rsidP="006216E7">
            <w:pPr>
              <w:pStyle w:val="TAL"/>
              <w:rPr>
                <w:rFonts w:asciiTheme="majorHAnsi" w:hAnsiTheme="majorHAnsi" w:cstheme="majorHAnsi"/>
                <w:szCs w:val="18"/>
                <w:highlight w:val="yellow"/>
              </w:rPr>
            </w:pPr>
            <w:del w:id="132" w:author="MTK-RAN1#110bis" w:date="2022-09-29T16:06:00Z">
              <w:r w:rsidRPr="0008698E" w:rsidDel="0045506E">
                <w:rPr>
                  <w:rFonts w:asciiTheme="majorHAnsi" w:hAnsiTheme="majorHAnsi" w:cstheme="majorHAnsi"/>
                  <w:szCs w:val="18"/>
                  <w:highlight w:val="yellow"/>
                  <w:lang w:eastAsia="zh-CN"/>
                </w:rPr>
                <w:delText>[No]</w:delText>
              </w:r>
            </w:del>
            <w:ins w:id="133" w:author="MTK-RAN1#110bis" w:date="2022-09-29T16:06:00Z">
              <w:r>
                <w:rPr>
                  <w:rFonts w:asciiTheme="majorHAnsi" w:hAnsiTheme="majorHAnsi" w:cstheme="majorHAnsi"/>
                  <w:szCs w:val="18"/>
                  <w:highlight w:val="yellow"/>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26FBCB5" w14:textId="77777777" w:rsidR="00C47926" w:rsidRDefault="00C47926" w:rsidP="006216E7">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33A72C45" w14:textId="77777777" w:rsidR="00C47926" w:rsidRDefault="00C47926" w:rsidP="006216E7">
            <w:pPr>
              <w:pStyle w:val="TAL"/>
              <w:rPr>
                <w:ins w:id="134" w:author="MTK-RAN1#110bis" w:date="2022-09-29T17:14:00Z"/>
                <w:rFonts w:asciiTheme="majorHAnsi" w:hAnsiTheme="majorHAnsi" w:cstheme="majorHAnsi"/>
                <w:szCs w:val="18"/>
                <w:lang w:eastAsia="zh-CN"/>
              </w:rPr>
            </w:pPr>
            <w:ins w:id="135" w:author="MTK-RAN1#110bis" w:date="2022-09-29T17:12:00Z">
              <w:r>
                <w:rPr>
                  <w:rFonts w:asciiTheme="majorHAnsi" w:hAnsiTheme="majorHAnsi" w:cstheme="majorHAnsi" w:hint="eastAsia"/>
                  <w:szCs w:val="18"/>
                  <w:lang w:eastAsia="zh-CN"/>
                </w:rPr>
                <w:t>N</w:t>
              </w:r>
              <w:r>
                <w:rPr>
                  <w:rFonts w:asciiTheme="majorHAnsi" w:hAnsiTheme="majorHAnsi" w:cstheme="majorHAnsi"/>
                  <w:szCs w:val="18"/>
                  <w:lang w:eastAsia="zh-CN"/>
                </w:rPr>
                <w:t>ote</w:t>
              </w:r>
            </w:ins>
            <w:ins w:id="136" w:author="MTK-RAN1#110bis" w:date="2022-09-29T17:14:00Z">
              <w:r>
                <w:rPr>
                  <w:rFonts w:asciiTheme="majorHAnsi" w:hAnsiTheme="majorHAnsi" w:cstheme="majorHAnsi"/>
                  <w:szCs w:val="18"/>
                  <w:lang w:eastAsia="zh-CN"/>
                </w:rPr>
                <w:t xml:space="preserve"> 1</w:t>
              </w:r>
            </w:ins>
            <w:ins w:id="137" w:author="MTK-RAN1#110bis" w:date="2022-09-29T17:12:00Z">
              <w:r>
                <w:rPr>
                  <w:rFonts w:asciiTheme="majorHAnsi" w:hAnsiTheme="majorHAnsi" w:cstheme="majorHAnsi"/>
                  <w:szCs w:val="18"/>
                  <w:lang w:eastAsia="zh-CN"/>
                </w:rPr>
                <w:t xml:space="preserve">: only one </w:t>
              </w:r>
            </w:ins>
            <w:ins w:id="138" w:author="MTK-RAN1#110bis" w:date="2022-09-29T17:13:00Z">
              <w:r>
                <w:rPr>
                  <w:rFonts w:asciiTheme="majorHAnsi" w:hAnsiTheme="majorHAnsi" w:cstheme="majorHAnsi" w:hint="eastAsia"/>
                  <w:szCs w:val="18"/>
                  <w:lang w:eastAsia="zh-CN"/>
                </w:rPr>
                <w:t>GC</w:t>
              </w:r>
              <w:r>
                <w:rPr>
                  <w:rFonts w:asciiTheme="majorHAnsi" w:hAnsiTheme="majorHAnsi" w:cstheme="majorHAnsi"/>
                  <w:szCs w:val="18"/>
                  <w:lang w:eastAsia="zh-CN"/>
                </w:rPr>
                <w:t xml:space="preserve">-PDSCH for broadcast is scheduled if FG 33-1 as </w:t>
              </w:r>
            </w:ins>
            <w:ins w:id="139" w:author="MTK-RAN1#110bis" w:date="2022-09-29T17:14:00Z">
              <w:r w:rsidRPr="00652836">
                <w:rPr>
                  <w:rFonts w:asciiTheme="majorHAnsi" w:hAnsiTheme="majorHAnsi" w:cstheme="majorHAnsi"/>
                  <w:szCs w:val="18"/>
                  <w:lang w:eastAsia="zh-CN"/>
                </w:rPr>
                <w:t>Prerequisite feature groups</w:t>
              </w:r>
              <w:r>
                <w:rPr>
                  <w:rFonts w:asciiTheme="majorHAnsi" w:hAnsiTheme="majorHAnsi" w:cstheme="majorHAnsi"/>
                  <w:szCs w:val="18"/>
                  <w:lang w:eastAsia="zh-CN"/>
                </w:rPr>
                <w:t>.</w:t>
              </w:r>
            </w:ins>
          </w:p>
          <w:p w14:paraId="2F5A159B" w14:textId="77777777" w:rsidR="00C47926" w:rsidRPr="00FE72AF" w:rsidRDefault="00C47926" w:rsidP="006216E7">
            <w:pPr>
              <w:pStyle w:val="TAL"/>
              <w:rPr>
                <w:rFonts w:asciiTheme="majorHAnsi" w:hAnsiTheme="majorHAnsi" w:cstheme="majorHAnsi"/>
                <w:szCs w:val="18"/>
                <w:lang w:eastAsia="zh-CN"/>
              </w:rPr>
            </w:pPr>
            <w:ins w:id="140" w:author="MTK-RAN1#110bis" w:date="2022-09-29T17:14:00Z">
              <w:r>
                <w:rPr>
                  <w:rFonts w:asciiTheme="majorHAnsi" w:hAnsiTheme="majorHAnsi" w:cstheme="majorHAnsi"/>
                  <w:szCs w:val="18"/>
                  <w:lang w:eastAsia="zh-CN"/>
                </w:rPr>
                <w:t>N</w:t>
              </w:r>
              <w:r>
                <w:rPr>
                  <w:rFonts w:asciiTheme="majorHAnsi" w:hAnsiTheme="majorHAnsi" w:cstheme="majorHAnsi" w:hint="eastAsia"/>
                  <w:szCs w:val="18"/>
                  <w:lang w:eastAsia="zh-CN"/>
                </w:rPr>
                <w:t>ote</w:t>
              </w:r>
              <w:r>
                <w:rPr>
                  <w:rFonts w:asciiTheme="majorHAnsi" w:hAnsiTheme="majorHAnsi" w:cstheme="majorHAnsi"/>
                  <w:szCs w:val="18"/>
                  <w:lang w:eastAsia="zh-CN"/>
                </w:rPr>
                <w:t xml:space="preserve"> 2: </w:t>
              </w:r>
            </w:ins>
            <w:ins w:id="141" w:author="MTK-RAN1#110bis" w:date="2022-09-29T17:16:00Z">
              <w:r>
                <w:rPr>
                  <w:rFonts w:asciiTheme="majorHAnsi" w:hAnsiTheme="majorHAnsi" w:cstheme="majorHAnsi"/>
                  <w:szCs w:val="18"/>
                  <w:lang w:eastAsia="zh-CN"/>
                </w:rPr>
                <w:t xml:space="preserve">For the value of </w:t>
              </w:r>
              <w:r>
                <w:rPr>
                  <w:rFonts w:asciiTheme="majorHAnsi" w:hAnsiTheme="majorHAnsi" w:cstheme="majorHAnsi" w:hint="eastAsia"/>
                  <w:szCs w:val="18"/>
                  <w:lang w:eastAsia="zh-CN"/>
                </w:rPr>
                <w:t>M</w:t>
              </w:r>
              <w:r>
                <w:rPr>
                  <w:rFonts w:asciiTheme="majorHAnsi" w:hAnsiTheme="majorHAnsi" w:cstheme="majorHAnsi"/>
                  <w:szCs w:val="18"/>
                  <w:lang w:eastAsia="zh-CN"/>
                </w:rPr>
                <w:t>/N/K, UE can report</w:t>
              </w:r>
            </w:ins>
            <w:r>
              <w:rPr>
                <w:rFonts w:asciiTheme="majorHAnsi" w:hAnsiTheme="majorHAnsi" w:cstheme="majorHAnsi"/>
                <w:szCs w:val="18"/>
                <w:lang w:eastAsia="zh-CN"/>
              </w:rPr>
              <w:t xml:space="preserve"> </w:t>
            </w:r>
            <w:ins w:id="142" w:author="MTK-RAN1#110bis" w:date="2022-09-29T18:00:00Z">
              <w:r>
                <w:rPr>
                  <w:rFonts w:asciiTheme="majorHAnsi" w:hAnsiTheme="majorHAnsi" w:cstheme="majorHAnsi" w:hint="eastAsia"/>
                  <w:szCs w:val="18"/>
                  <w:lang w:eastAsia="zh-CN"/>
                </w:rPr>
                <w:t>a</w:t>
              </w:r>
              <w:r>
                <w:rPr>
                  <w:rFonts w:asciiTheme="majorHAnsi" w:hAnsiTheme="majorHAnsi" w:cstheme="majorHAnsi"/>
                  <w:szCs w:val="18"/>
                  <w:lang w:eastAsia="zh-CN"/>
                </w:rPr>
                <w:t>ny</w:t>
              </w:r>
            </w:ins>
            <w:ins w:id="143" w:author="MTK-RAN1#110bis" w:date="2022-09-29T17:17:00Z">
              <w:r>
                <w:rPr>
                  <w:rFonts w:asciiTheme="majorHAnsi" w:hAnsiTheme="majorHAnsi" w:cstheme="majorHAnsi"/>
                  <w:szCs w:val="18"/>
                  <w:lang w:eastAsia="zh-CN"/>
                </w:rPr>
                <w:t xml:space="preserve"> value </w:t>
              </w:r>
            </w:ins>
            <w:ins w:id="144" w:author="MTK-RAN1#110bis" w:date="2022-09-29T17:18:00Z">
              <w:r>
                <w:rPr>
                  <w:rFonts w:asciiTheme="majorHAnsi" w:hAnsiTheme="majorHAnsi" w:cstheme="majorHAnsi"/>
                  <w:szCs w:val="18"/>
                  <w:lang w:eastAsia="zh-CN"/>
                </w:rPr>
                <w:t>if only the</w:t>
              </w:r>
            </w:ins>
            <w:ins w:id="145" w:author="MTK-RAN1#110bis" w:date="2022-09-29T17:19:00Z">
              <w:r>
                <w:rPr>
                  <w:rFonts w:asciiTheme="majorHAnsi" w:hAnsiTheme="majorHAnsi" w:cstheme="majorHAnsi"/>
                  <w:szCs w:val="18"/>
                  <w:lang w:eastAsia="zh-CN"/>
                </w:rPr>
                <w:t xml:space="preserve"> </w:t>
              </w:r>
            </w:ins>
            <w:ins w:id="146" w:author="MTK-RAN1#110bis" w:date="2022-09-29T17:17:00Z">
              <w:r w:rsidRPr="0017433F">
                <w:rPr>
                  <w:rFonts w:asciiTheme="majorHAnsi" w:hAnsiTheme="majorHAnsi" w:cstheme="majorHAnsi"/>
                  <w:szCs w:val="18"/>
                </w:rPr>
                <w:t xml:space="preserve">maximum number of </w:t>
              </w:r>
              <w:proofErr w:type="spellStart"/>
              <w:r w:rsidRPr="0017433F">
                <w:rPr>
                  <w:rFonts w:asciiTheme="majorHAnsi" w:hAnsiTheme="majorHAnsi" w:cstheme="majorHAnsi"/>
                  <w:szCs w:val="18"/>
                </w:rPr>
                <w:t>TDMed</w:t>
              </w:r>
              <w:proofErr w:type="spellEnd"/>
              <w:r w:rsidRPr="0017433F">
                <w:rPr>
                  <w:rFonts w:asciiTheme="majorHAnsi" w:hAnsiTheme="majorHAnsi" w:cstheme="majorHAnsi"/>
                  <w:szCs w:val="18"/>
                </w:rPr>
                <w:t xml:space="preserve"> PDSCH receptions capability in a slot per CC is kept as for Rel-15/Rel-16,</w:t>
              </w:r>
            </w:ins>
          </w:p>
        </w:tc>
      </w:tr>
    </w:tbl>
    <w:p w14:paraId="26F22419" w14:textId="77777777" w:rsidR="00C47926" w:rsidRPr="00C47926" w:rsidRDefault="00C47926" w:rsidP="00C47926">
      <w:pPr>
        <w:ind w:left="288"/>
        <w:jc w:val="both"/>
        <w:rPr>
          <w:b/>
          <w:i/>
          <w:sz w:val="22"/>
          <w:szCs w:val="22"/>
          <w:lang w:eastAsia="zh-CN"/>
        </w:rPr>
      </w:pPr>
    </w:p>
    <w:p w14:paraId="7BCF2363" w14:textId="77777777" w:rsidR="00C47926" w:rsidRPr="00C47926" w:rsidRDefault="00C47926" w:rsidP="00C47926">
      <w:pPr>
        <w:jc w:val="both"/>
        <w:rPr>
          <w:b/>
          <w:i/>
          <w:sz w:val="22"/>
          <w:szCs w:val="22"/>
          <w:lang w:eastAsia="zh-CN"/>
        </w:rPr>
      </w:pPr>
    </w:p>
    <w:p w14:paraId="57D6C3F6" w14:textId="77777777" w:rsidR="00197CCE" w:rsidRPr="009E19A3" w:rsidRDefault="00197CCE" w:rsidP="00204A1E">
      <w:pPr>
        <w:jc w:val="both"/>
        <w:rPr>
          <w:b/>
          <w:i/>
          <w:sz w:val="22"/>
          <w:szCs w:val="22"/>
          <w:lang w:eastAsia="zh-CN"/>
        </w:rPr>
      </w:pP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12AE8A98" w14:textId="19CFB104" w:rsidR="00EA1B2A" w:rsidRPr="00BA7F0D" w:rsidRDefault="00221679" w:rsidP="00CD0069">
      <w:pPr>
        <w:pStyle w:val="ListParagraph"/>
        <w:numPr>
          <w:ilvl w:val="0"/>
          <w:numId w:val="7"/>
        </w:numPr>
        <w:ind w:leftChars="0"/>
        <w:rPr>
          <w:sz w:val="22"/>
          <w:szCs w:val="22"/>
          <w:lang w:val="en-US" w:eastAsia="zh-CN"/>
        </w:rPr>
      </w:pPr>
      <w:bookmarkStart w:id="147" w:name="_Ref71382934"/>
      <w:bookmarkStart w:id="148" w:name="_Ref83749824"/>
      <w:bookmarkStart w:id="149" w:name="_Ref101777311"/>
      <w:r w:rsidRPr="00BA7F0D">
        <w:rPr>
          <w:sz w:val="22"/>
          <w:szCs w:val="22"/>
          <w:lang w:val="en-US" w:eastAsia="zh-CN"/>
        </w:rPr>
        <w:t>R1-</w:t>
      </w:r>
      <w:r w:rsidR="00EC4757" w:rsidRPr="00BA7F0D">
        <w:rPr>
          <w:sz w:val="22"/>
          <w:szCs w:val="22"/>
          <w:lang w:val="en-US" w:eastAsia="zh-CN"/>
        </w:rPr>
        <w:t>2207923</w:t>
      </w:r>
      <w:r w:rsidR="00DF0B10" w:rsidRPr="00BA7F0D">
        <w:rPr>
          <w:sz w:val="22"/>
          <w:szCs w:val="22"/>
          <w:lang w:val="en-US" w:eastAsia="zh-CN"/>
        </w:rPr>
        <w:t>, “</w:t>
      </w:r>
      <w:r w:rsidR="004C3492" w:rsidRPr="00BA7F0D">
        <w:rPr>
          <w:sz w:val="22"/>
          <w:szCs w:val="22"/>
          <w:lang w:val="en-US" w:eastAsia="zh-CN"/>
        </w:rPr>
        <w:t>Updated RAN1 UE features list for Rel-17 NR after RAN1_110 Thursday</w:t>
      </w:r>
      <w:r w:rsidR="00DF0B10" w:rsidRPr="00BA7F0D">
        <w:rPr>
          <w:sz w:val="22"/>
          <w:szCs w:val="22"/>
          <w:lang w:val="en-US" w:eastAsia="zh-CN"/>
        </w:rPr>
        <w:t>”, RAN1#1</w:t>
      </w:r>
      <w:r w:rsidR="00647A86" w:rsidRPr="00BA7F0D">
        <w:rPr>
          <w:sz w:val="22"/>
          <w:szCs w:val="22"/>
          <w:lang w:val="en-US" w:eastAsia="zh-CN"/>
        </w:rPr>
        <w:t>10</w:t>
      </w:r>
      <w:r w:rsidR="00DF0B10" w:rsidRPr="00BA7F0D">
        <w:rPr>
          <w:sz w:val="22"/>
          <w:szCs w:val="22"/>
          <w:lang w:val="en-US" w:eastAsia="zh-CN"/>
        </w:rPr>
        <w:t xml:space="preserve">, </w:t>
      </w:r>
      <w:r w:rsidR="00C05DFD" w:rsidRPr="00BA7F0D">
        <w:rPr>
          <w:sz w:val="22"/>
          <w:szCs w:val="22"/>
          <w:lang w:val="en-US" w:eastAsia="zh-CN"/>
        </w:rPr>
        <w:t>Moderators (AT&amp;T, NTT DOCOMO, INC.</w:t>
      </w:r>
      <w:r w:rsidR="005613A3" w:rsidRPr="00BA7F0D">
        <w:rPr>
          <w:sz w:val="22"/>
          <w:szCs w:val="22"/>
          <w:lang w:val="en-US" w:eastAsia="zh-CN"/>
        </w:rPr>
        <w:t xml:space="preserve">), </w:t>
      </w:r>
      <w:bookmarkEnd w:id="147"/>
      <w:bookmarkEnd w:id="148"/>
      <w:bookmarkEnd w:id="149"/>
      <w:r w:rsidR="00EC4757" w:rsidRPr="00BA7F0D">
        <w:rPr>
          <w:sz w:val="22"/>
          <w:szCs w:val="22"/>
          <w:lang w:val="en-US" w:eastAsia="zh-CN"/>
        </w:rPr>
        <w:t>August 22nd – 26th, 2022</w:t>
      </w:r>
    </w:p>
    <w:p w14:paraId="0E45CBC8" w14:textId="70753340" w:rsidR="00A87EE5" w:rsidRPr="00BA7F0D" w:rsidRDefault="002F111D" w:rsidP="002F111D">
      <w:pPr>
        <w:pStyle w:val="ListParagraph"/>
        <w:numPr>
          <w:ilvl w:val="0"/>
          <w:numId w:val="7"/>
        </w:numPr>
        <w:ind w:leftChars="0"/>
        <w:rPr>
          <w:sz w:val="22"/>
          <w:szCs w:val="22"/>
          <w:lang w:eastAsia="zh-CN"/>
        </w:rPr>
      </w:pPr>
      <w:bookmarkStart w:id="150" w:name="_Ref68078568"/>
      <w:bookmarkStart w:id="151" w:name="_Ref71361634"/>
      <w:bookmarkStart w:id="152" w:name="OLE_LINK2"/>
      <w:bookmarkStart w:id="153" w:name="OLE_LINK5"/>
      <w:r w:rsidRPr="00BA7F0D">
        <w:rPr>
          <w:sz w:val="22"/>
          <w:szCs w:val="22"/>
          <w:lang w:eastAsia="zh-CN"/>
        </w:rPr>
        <w:t>RAN1 Chairman’s Notes, RAN1 #10</w:t>
      </w:r>
      <w:r w:rsidR="00D956AE" w:rsidRPr="00BA7F0D">
        <w:rPr>
          <w:sz w:val="22"/>
          <w:szCs w:val="22"/>
          <w:lang w:eastAsia="zh-CN"/>
        </w:rPr>
        <w:t>9</w:t>
      </w:r>
      <w:r w:rsidRPr="00BA7F0D">
        <w:rPr>
          <w:sz w:val="22"/>
          <w:szCs w:val="22"/>
          <w:lang w:eastAsia="zh-CN"/>
        </w:rPr>
        <w:t xml:space="preserve">-e, </w:t>
      </w:r>
      <w:r w:rsidR="00D956AE" w:rsidRPr="00BA7F0D">
        <w:rPr>
          <w:sz w:val="22"/>
          <w:szCs w:val="22"/>
          <w:lang w:eastAsia="zh-CN"/>
        </w:rPr>
        <w:t>May</w:t>
      </w:r>
      <w:r w:rsidRPr="00BA7F0D">
        <w:rPr>
          <w:sz w:val="22"/>
          <w:szCs w:val="22"/>
          <w:lang w:eastAsia="zh-CN"/>
        </w:rPr>
        <w:t xml:space="preserve"> 202</w:t>
      </w:r>
      <w:r w:rsidR="0026771B" w:rsidRPr="00BA7F0D">
        <w:rPr>
          <w:sz w:val="22"/>
          <w:szCs w:val="22"/>
          <w:lang w:eastAsia="zh-CN"/>
        </w:rPr>
        <w:t>2</w:t>
      </w:r>
      <w:r w:rsidRPr="00BA7F0D">
        <w:rPr>
          <w:sz w:val="22"/>
          <w:szCs w:val="22"/>
          <w:lang w:eastAsia="zh-CN"/>
        </w:rPr>
        <w:t>.</w:t>
      </w:r>
      <w:bookmarkEnd w:id="150"/>
      <w:bookmarkEnd w:id="151"/>
      <w:bookmarkEnd w:id="152"/>
      <w:bookmarkEnd w:id="153"/>
    </w:p>
    <w:p w14:paraId="653350C3" w14:textId="1EF36E41" w:rsidR="00BA7F0D" w:rsidRPr="00AF1AC0" w:rsidRDefault="00BA7F0D" w:rsidP="00AF1AC0">
      <w:pPr>
        <w:pStyle w:val="ListParagraph"/>
        <w:numPr>
          <w:ilvl w:val="0"/>
          <w:numId w:val="7"/>
        </w:numPr>
        <w:autoSpaceDE w:val="0"/>
        <w:autoSpaceDN w:val="0"/>
        <w:adjustRightInd w:val="0"/>
        <w:snapToGrid w:val="0"/>
        <w:spacing w:before="0" w:after="120"/>
        <w:ind w:leftChars="0"/>
        <w:jc w:val="both"/>
        <w:rPr>
          <w:rFonts w:eastAsia="宋体" w:hint="eastAsia"/>
          <w:bCs/>
          <w:sz w:val="22"/>
          <w:szCs w:val="22"/>
        </w:rPr>
      </w:pPr>
      <w:bookmarkStart w:id="154" w:name="_Ref115360892"/>
      <w:r w:rsidRPr="00BA7F0D">
        <w:rPr>
          <w:rFonts w:eastAsia="宋体"/>
          <w:bCs/>
          <w:sz w:val="22"/>
          <w:szCs w:val="22"/>
        </w:rPr>
        <w:t xml:space="preserve">R1-2205733, “MBS SPS configuration on </w:t>
      </w:r>
      <w:proofErr w:type="spellStart"/>
      <w:r w:rsidRPr="00BA7F0D">
        <w:rPr>
          <w:rFonts w:eastAsia="宋体"/>
          <w:bCs/>
          <w:sz w:val="22"/>
          <w:szCs w:val="22"/>
        </w:rPr>
        <w:t>Scell</w:t>
      </w:r>
      <w:proofErr w:type="spellEnd"/>
      <w:r w:rsidRPr="00BA7F0D">
        <w:rPr>
          <w:rFonts w:eastAsia="宋体"/>
          <w:bCs/>
          <w:sz w:val="22"/>
          <w:szCs w:val="22"/>
        </w:rPr>
        <w:t>”, RAN2, OPPO</w:t>
      </w:r>
      <w:bookmarkEnd w:id="154"/>
    </w:p>
    <w:sectPr w:rsidR="00BA7F0D" w:rsidRPr="00AF1AC0" w:rsidSect="00636F00">
      <w:headerReference w:type="even" r:id="rId8"/>
      <w:footnotePr>
        <w:numRestart w:val="eachSect"/>
      </w:footnotePr>
      <w:pgSz w:w="23814" w:h="16840" w:orient="landscape" w:code="8"/>
      <w:pgMar w:top="1134" w:right="1418" w:bottom="1134" w:left="1134" w:header="68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8515" w14:textId="77777777" w:rsidR="00374CAC" w:rsidRDefault="00374CAC">
      <w:r>
        <w:separator/>
      </w:r>
    </w:p>
  </w:endnote>
  <w:endnote w:type="continuationSeparator" w:id="0">
    <w:p w14:paraId="42665CC0" w14:textId="77777777" w:rsidR="00374CAC" w:rsidRDefault="0037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E96C5" w14:textId="77777777" w:rsidR="00374CAC" w:rsidRDefault="00374CAC">
      <w:r>
        <w:separator/>
      </w:r>
    </w:p>
  </w:footnote>
  <w:footnote w:type="continuationSeparator" w:id="0">
    <w:p w14:paraId="1279097D" w14:textId="77777777" w:rsidR="00374CAC" w:rsidRDefault="00374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A20880" w:rsidRDefault="00A2088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7FB0BA4"/>
    <w:multiLevelType w:val="hybridMultilevel"/>
    <w:tmpl w:val="B7A6DD2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3EF039E"/>
    <w:multiLevelType w:val="multilevel"/>
    <w:tmpl w:val="9BCE973A"/>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FD77E9"/>
    <w:multiLevelType w:val="multilevel"/>
    <w:tmpl w:val="CFD23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05031A"/>
    <w:multiLevelType w:val="hybridMultilevel"/>
    <w:tmpl w:val="6EE26EB6"/>
    <w:lvl w:ilvl="0" w:tplc="0409000B">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0"/>
  </w:num>
  <w:num w:numId="4">
    <w:abstractNumId w:val="8"/>
    <w:lvlOverride w:ilvl="0">
      <w:startOverride w:val="1"/>
    </w:lvlOverride>
  </w:num>
  <w:num w:numId="5">
    <w:abstractNumId w:val="14"/>
  </w:num>
  <w:num w:numId="6">
    <w:abstractNumId w:val="3"/>
  </w:num>
  <w:num w:numId="7">
    <w:abstractNumId w:val="9"/>
  </w:num>
  <w:num w:numId="8">
    <w:abstractNumId w:val="6"/>
  </w:num>
  <w:num w:numId="9">
    <w:abstractNumId w:val="4"/>
  </w:num>
  <w:num w:numId="10">
    <w:abstractNumId w:val="13"/>
  </w:num>
  <w:num w:numId="11">
    <w:abstractNumId w:val="12"/>
  </w:num>
  <w:num w:numId="12">
    <w:abstractNumId w:val="1"/>
  </w:num>
  <w:num w:numId="13">
    <w:abstractNumId w:val="11"/>
  </w:num>
  <w:num w:numId="14">
    <w:abstractNumId w:val="2"/>
  </w:num>
  <w:num w:numId="15">
    <w:abstractNumId w:val="5"/>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0bis">
    <w15:presenceInfo w15:providerId="None" w15:userId="MTK-RAN1#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fr-FR"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A0"/>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1EC"/>
    <w:rsid w:val="00012608"/>
    <w:rsid w:val="000126D3"/>
    <w:rsid w:val="000127FE"/>
    <w:rsid w:val="000129A0"/>
    <w:rsid w:val="000129B9"/>
    <w:rsid w:val="00012ECA"/>
    <w:rsid w:val="00012F7B"/>
    <w:rsid w:val="00013060"/>
    <w:rsid w:val="000130CA"/>
    <w:rsid w:val="00013366"/>
    <w:rsid w:val="000135DB"/>
    <w:rsid w:val="00013FEF"/>
    <w:rsid w:val="0001459D"/>
    <w:rsid w:val="000146D7"/>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8C3"/>
    <w:rsid w:val="00032A3D"/>
    <w:rsid w:val="0003300D"/>
    <w:rsid w:val="000333BC"/>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5E46"/>
    <w:rsid w:val="00036BC5"/>
    <w:rsid w:val="00036CEE"/>
    <w:rsid w:val="00037426"/>
    <w:rsid w:val="000378BB"/>
    <w:rsid w:val="00037C7E"/>
    <w:rsid w:val="00040583"/>
    <w:rsid w:val="0004096B"/>
    <w:rsid w:val="000416D8"/>
    <w:rsid w:val="00041910"/>
    <w:rsid w:val="00041961"/>
    <w:rsid w:val="00042177"/>
    <w:rsid w:val="000422DE"/>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479AA"/>
    <w:rsid w:val="0005018F"/>
    <w:rsid w:val="0005080E"/>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53"/>
    <w:rsid w:val="00064E27"/>
    <w:rsid w:val="00064F16"/>
    <w:rsid w:val="00065209"/>
    <w:rsid w:val="00065792"/>
    <w:rsid w:val="00065CBB"/>
    <w:rsid w:val="000661C0"/>
    <w:rsid w:val="00066A3E"/>
    <w:rsid w:val="00066D51"/>
    <w:rsid w:val="00067384"/>
    <w:rsid w:val="00067476"/>
    <w:rsid w:val="000674F2"/>
    <w:rsid w:val="0006784D"/>
    <w:rsid w:val="000679E1"/>
    <w:rsid w:val="00067DD2"/>
    <w:rsid w:val="000701A8"/>
    <w:rsid w:val="00070258"/>
    <w:rsid w:val="000702BE"/>
    <w:rsid w:val="000704DB"/>
    <w:rsid w:val="000707E7"/>
    <w:rsid w:val="00070961"/>
    <w:rsid w:val="00070BD2"/>
    <w:rsid w:val="00070C42"/>
    <w:rsid w:val="00071009"/>
    <w:rsid w:val="0007118A"/>
    <w:rsid w:val="00071F56"/>
    <w:rsid w:val="00072005"/>
    <w:rsid w:val="00072615"/>
    <w:rsid w:val="00072755"/>
    <w:rsid w:val="00073125"/>
    <w:rsid w:val="00073340"/>
    <w:rsid w:val="0007338E"/>
    <w:rsid w:val="00073448"/>
    <w:rsid w:val="00073671"/>
    <w:rsid w:val="00073715"/>
    <w:rsid w:val="000737F8"/>
    <w:rsid w:val="00073C9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B2B"/>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2F4"/>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9F1"/>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BC1"/>
    <w:rsid w:val="000A3C1D"/>
    <w:rsid w:val="000A3E82"/>
    <w:rsid w:val="000A4457"/>
    <w:rsid w:val="000A44C4"/>
    <w:rsid w:val="000A4A85"/>
    <w:rsid w:val="000A4AD5"/>
    <w:rsid w:val="000A4CB0"/>
    <w:rsid w:val="000A4E4B"/>
    <w:rsid w:val="000A4FAE"/>
    <w:rsid w:val="000A50DD"/>
    <w:rsid w:val="000A511E"/>
    <w:rsid w:val="000A52B0"/>
    <w:rsid w:val="000A552F"/>
    <w:rsid w:val="000A55B3"/>
    <w:rsid w:val="000A5ACB"/>
    <w:rsid w:val="000A5B15"/>
    <w:rsid w:val="000A5BC6"/>
    <w:rsid w:val="000A5C02"/>
    <w:rsid w:val="000A5E1D"/>
    <w:rsid w:val="000A63F3"/>
    <w:rsid w:val="000A680D"/>
    <w:rsid w:val="000A6819"/>
    <w:rsid w:val="000A689F"/>
    <w:rsid w:val="000A68CA"/>
    <w:rsid w:val="000A6A47"/>
    <w:rsid w:val="000A6A59"/>
    <w:rsid w:val="000A6B3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441"/>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2ABD"/>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5F6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73D"/>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3F67"/>
    <w:rsid w:val="001044D8"/>
    <w:rsid w:val="00104A90"/>
    <w:rsid w:val="00104CBB"/>
    <w:rsid w:val="00104DA1"/>
    <w:rsid w:val="00104F82"/>
    <w:rsid w:val="00105062"/>
    <w:rsid w:val="00105615"/>
    <w:rsid w:val="001059C3"/>
    <w:rsid w:val="00105D65"/>
    <w:rsid w:val="00105F0F"/>
    <w:rsid w:val="00106093"/>
    <w:rsid w:val="001060B4"/>
    <w:rsid w:val="0010616C"/>
    <w:rsid w:val="00106363"/>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2FC7"/>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17FA0"/>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AD"/>
    <w:rsid w:val="001458B9"/>
    <w:rsid w:val="00145941"/>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15"/>
    <w:rsid w:val="001511EF"/>
    <w:rsid w:val="00152226"/>
    <w:rsid w:val="0015279F"/>
    <w:rsid w:val="0015317A"/>
    <w:rsid w:val="0015352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76F"/>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CA2"/>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6A0D"/>
    <w:rsid w:val="0019717C"/>
    <w:rsid w:val="001973E2"/>
    <w:rsid w:val="00197534"/>
    <w:rsid w:val="00197CCE"/>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9ED"/>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347"/>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3D"/>
    <w:rsid w:val="001D0188"/>
    <w:rsid w:val="001D01A1"/>
    <w:rsid w:val="001D050D"/>
    <w:rsid w:val="001D0E3C"/>
    <w:rsid w:val="001D0E76"/>
    <w:rsid w:val="001D0EB1"/>
    <w:rsid w:val="001D11AE"/>
    <w:rsid w:val="001D1A96"/>
    <w:rsid w:val="001D1CED"/>
    <w:rsid w:val="001D2045"/>
    <w:rsid w:val="001D309D"/>
    <w:rsid w:val="001D31D0"/>
    <w:rsid w:val="001D3B74"/>
    <w:rsid w:val="001D3FF0"/>
    <w:rsid w:val="001D41F4"/>
    <w:rsid w:val="001D4633"/>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76"/>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04A"/>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784"/>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C5"/>
    <w:rsid w:val="00204A1E"/>
    <w:rsid w:val="00204C28"/>
    <w:rsid w:val="00204CCE"/>
    <w:rsid w:val="00204E20"/>
    <w:rsid w:val="002051B4"/>
    <w:rsid w:val="002057AF"/>
    <w:rsid w:val="0020588D"/>
    <w:rsid w:val="00205997"/>
    <w:rsid w:val="00205A96"/>
    <w:rsid w:val="00205C45"/>
    <w:rsid w:val="0020621D"/>
    <w:rsid w:val="002063B7"/>
    <w:rsid w:val="0020645E"/>
    <w:rsid w:val="002065BD"/>
    <w:rsid w:val="00206DB2"/>
    <w:rsid w:val="00206E24"/>
    <w:rsid w:val="00206F8D"/>
    <w:rsid w:val="00206FEA"/>
    <w:rsid w:val="002072A7"/>
    <w:rsid w:val="00207860"/>
    <w:rsid w:val="00207B6A"/>
    <w:rsid w:val="00207DA7"/>
    <w:rsid w:val="00210329"/>
    <w:rsid w:val="00210EBD"/>
    <w:rsid w:val="00211056"/>
    <w:rsid w:val="002110C5"/>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679"/>
    <w:rsid w:val="00221B3A"/>
    <w:rsid w:val="00221CD2"/>
    <w:rsid w:val="00221ED4"/>
    <w:rsid w:val="0022227E"/>
    <w:rsid w:val="0022279D"/>
    <w:rsid w:val="00222B96"/>
    <w:rsid w:val="00223751"/>
    <w:rsid w:val="00223850"/>
    <w:rsid w:val="00223B8B"/>
    <w:rsid w:val="00223E5F"/>
    <w:rsid w:val="0022407F"/>
    <w:rsid w:val="002242A3"/>
    <w:rsid w:val="002249C6"/>
    <w:rsid w:val="00224AB4"/>
    <w:rsid w:val="00224E2B"/>
    <w:rsid w:val="00225B8B"/>
    <w:rsid w:val="00226706"/>
    <w:rsid w:val="0022697E"/>
    <w:rsid w:val="0022705A"/>
    <w:rsid w:val="0022715F"/>
    <w:rsid w:val="002273C5"/>
    <w:rsid w:val="00227597"/>
    <w:rsid w:val="00230148"/>
    <w:rsid w:val="00230246"/>
    <w:rsid w:val="0023038A"/>
    <w:rsid w:val="00230879"/>
    <w:rsid w:val="00230977"/>
    <w:rsid w:val="002317A1"/>
    <w:rsid w:val="0023203C"/>
    <w:rsid w:val="0023282E"/>
    <w:rsid w:val="002329B6"/>
    <w:rsid w:val="002329DA"/>
    <w:rsid w:val="00232B12"/>
    <w:rsid w:val="00232B6D"/>
    <w:rsid w:val="00232D36"/>
    <w:rsid w:val="002331FB"/>
    <w:rsid w:val="002332D9"/>
    <w:rsid w:val="002333FA"/>
    <w:rsid w:val="002338CB"/>
    <w:rsid w:val="002339AE"/>
    <w:rsid w:val="00233DB4"/>
    <w:rsid w:val="0023457E"/>
    <w:rsid w:val="00234736"/>
    <w:rsid w:val="002347BE"/>
    <w:rsid w:val="0023481D"/>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3D8E"/>
    <w:rsid w:val="002441E4"/>
    <w:rsid w:val="002444A1"/>
    <w:rsid w:val="0024457C"/>
    <w:rsid w:val="00244956"/>
    <w:rsid w:val="00244AB7"/>
    <w:rsid w:val="0024519E"/>
    <w:rsid w:val="00245246"/>
    <w:rsid w:val="002453F3"/>
    <w:rsid w:val="00245603"/>
    <w:rsid w:val="002457C4"/>
    <w:rsid w:val="00245D7A"/>
    <w:rsid w:val="00245DE6"/>
    <w:rsid w:val="00246160"/>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225"/>
    <w:rsid w:val="002533DA"/>
    <w:rsid w:val="002548BC"/>
    <w:rsid w:val="00254B03"/>
    <w:rsid w:val="00255174"/>
    <w:rsid w:val="00255214"/>
    <w:rsid w:val="00255801"/>
    <w:rsid w:val="00255CDA"/>
    <w:rsid w:val="00255F39"/>
    <w:rsid w:val="00256148"/>
    <w:rsid w:val="002576A6"/>
    <w:rsid w:val="00257956"/>
    <w:rsid w:val="002579B1"/>
    <w:rsid w:val="00257B6E"/>
    <w:rsid w:val="00257B75"/>
    <w:rsid w:val="00257E6C"/>
    <w:rsid w:val="00260047"/>
    <w:rsid w:val="00260316"/>
    <w:rsid w:val="0026064D"/>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362"/>
    <w:rsid w:val="0026771B"/>
    <w:rsid w:val="00267D93"/>
    <w:rsid w:val="00267EDB"/>
    <w:rsid w:val="0027074A"/>
    <w:rsid w:val="002708E6"/>
    <w:rsid w:val="0027169A"/>
    <w:rsid w:val="00271732"/>
    <w:rsid w:val="002724E0"/>
    <w:rsid w:val="002727FB"/>
    <w:rsid w:val="00272A47"/>
    <w:rsid w:val="00273271"/>
    <w:rsid w:val="002732B8"/>
    <w:rsid w:val="002733D3"/>
    <w:rsid w:val="0027344E"/>
    <w:rsid w:val="0027347E"/>
    <w:rsid w:val="00273E15"/>
    <w:rsid w:val="0027405C"/>
    <w:rsid w:val="00275167"/>
    <w:rsid w:val="00275264"/>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42"/>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3812"/>
    <w:rsid w:val="0029468A"/>
    <w:rsid w:val="00294724"/>
    <w:rsid w:val="00294796"/>
    <w:rsid w:val="00294936"/>
    <w:rsid w:val="00294BA0"/>
    <w:rsid w:val="00295077"/>
    <w:rsid w:val="002955B4"/>
    <w:rsid w:val="00295715"/>
    <w:rsid w:val="0029571F"/>
    <w:rsid w:val="0029578C"/>
    <w:rsid w:val="002959A0"/>
    <w:rsid w:val="00295AE3"/>
    <w:rsid w:val="00295B16"/>
    <w:rsid w:val="00295C02"/>
    <w:rsid w:val="00296045"/>
    <w:rsid w:val="002961FC"/>
    <w:rsid w:val="0029626E"/>
    <w:rsid w:val="0029677D"/>
    <w:rsid w:val="00296A1D"/>
    <w:rsid w:val="00296BFF"/>
    <w:rsid w:val="00296EBE"/>
    <w:rsid w:val="00297100"/>
    <w:rsid w:val="0029786F"/>
    <w:rsid w:val="00297B7A"/>
    <w:rsid w:val="002A0255"/>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421"/>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B36"/>
    <w:rsid w:val="002B4CFF"/>
    <w:rsid w:val="002B511D"/>
    <w:rsid w:val="002B53A1"/>
    <w:rsid w:val="002B5A2C"/>
    <w:rsid w:val="002B5E4E"/>
    <w:rsid w:val="002B6BBC"/>
    <w:rsid w:val="002B75A2"/>
    <w:rsid w:val="002B77A0"/>
    <w:rsid w:val="002B785F"/>
    <w:rsid w:val="002B78B3"/>
    <w:rsid w:val="002B7A35"/>
    <w:rsid w:val="002B7C1F"/>
    <w:rsid w:val="002C00F2"/>
    <w:rsid w:val="002C03F6"/>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41"/>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8B"/>
    <w:rsid w:val="002D44D5"/>
    <w:rsid w:val="002D46CC"/>
    <w:rsid w:val="002D46FC"/>
    <w:rsid w:val="002D51CF"/>
    <w:rsid w:val="002D54B0"/>
    <w:rsid w:val="002D5991"/>
    <w:rsid w:val="002D5F86"/>
    <w:rsid w:val="002D6B2B"/>
    <w:rsid w:val="002D6F18"/>
    <w:rsid w:val="002D70BB"/>
    <w:rsid w:val="002D739F"/>
    <w:rsid w:val="002D75F2"/>
    <w:rsid w:val="002D7F9E"/>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04F"/>
    <w:rsid w:val="002F0925"/>
    <w:rsid w:val="002F09D1"/>
    <w:rsid w:val="002F0A82"/>
    <w:rsid w:val="002F0C74"/>
    <w:rsid w:val="002F111D"/>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5CD8"/>
    <w:rsid w:val="002F61AB"/>
    <w:rsid w:val="002F61D5"/>
    <w:rsid w:val="002F65DA"/>
    <w:rsid w:val="002F68BE"/>
    <w:rsid w:val="002F714D"/>
    <w:rsid w:val="002F760C"/>
    <w:rsid w:val="002F77F9"/>
    <w:rsid w:val="0030035A"/>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D44"/>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C85"/>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2F7"/>
    <w:rsid w:val="00316977"/>
    <w:rsid w:val="00316CCF"/>
    <w:rsid w:val="00316E6C"/>
    <w:rsid w:val="00316EC1"/>
    <w:rsid w:val="003173AE"/>
    <w:rsid w:val="00317505"/>
    <w:rsid w:val="003178B3"/>
    <w:rsid w:val="00317A00"/>
    <w:rsid w:val="00317A39"/>
    <w:rsid w:val="0032001B"/>
    <w:rsid w:val="00320382"/>
    <w:rsid w:val="00320B43"/>
    <w:rsid w:val="003212B8"/>
    <w:rsid w:val="0032161B"/>
    <w:rsid w:val="00322043"/>
    <w:rsid w:val="00322547"/>
    <w:rsid w:val="00322D22"/>
    <w:rsid w:val="00322EE5"/>
    <w:rsid w:val="00322F85"/>
    <w:rsid w:val="003230D0"/>
    <w:rsid w:val="003233B7"/>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6EE1"/>
    <w:rsid w:val="00327238"/>
    <w:rsid w:val="00327F04"/>
    <w:rsid w:val="00330186"/>
    <w:rsid w:val="003301AD"/>
    <w:rsid w:val="0033045E"/>
    <w:rsid w:val="003304BA"/>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6C0"/>
    <w:rsid w:val="0034575C"/>
    <w:rsid w:val="00345818"/>
    <w:rsid w:val="00345CD7"/>
    <w:rsid w:val="00345E81"/>
    <w:rsid w:val="00346A39"/>
    <w:rsid w:val="00346B67"/>
    <w:rsid w:val="003476C8"/>
    <w:rsid w:val="00347716"/>
    <w:rsid w:val="00347EE4"/>
    <w:rsid w:val="003501B7"/>
    <w:rsid w:val="003509C5"/>
    <w:rsid w:val="00350A1D"/>
    <w:rsid w:val="00351659"/>
    <w:rsid w:val="00351802"/>
    <w:rsid w:val="0035196D"/>
    <w:rsid w:val="00351B56"/>
    <w:rsid w:val="00351FB1"/>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3EAF"/>
    <w:rsid w:val="00354D05"/>
    <w:rsid w:val="00354D22"/>
    <w:rsid w:val="00355441"/>
    <w:rsid w:val="00355AF6"/>
    <w:rsid w:val="0035625F"/>
    <w:rsid w:val="00356548"/>
    <w:rsid w:val="003567AE"/>
    <w:rsid w:val="00356F93"/>
    <w:rsid w:val="003575A7"/>
    <w:rsid w:val="003576D1"/>
    <w:rsid w:val="00357A3C"/>
    <w:rsid w:val="00357B3F"/>
    <w:rsid w:val="00357DB1"/>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88F"/>
    <w:rsid w:val="003649DD"/>
    <w:rsid w:val="00364CC9"/>
    <w:rsid w:val="00365213"/>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CAC"/>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31A"/>
    <w:rsid w:val="00376405"/>
    <w:rsid w:val="00377139"/>
    <w:rsid w:val="003775BD"/>
    <w:rsid w:val="003777BD"/>
    <w:rsid w:val="00377969"/>
    <w:rsid w:val="00377A48"/>
    <w:rsid w:val="00377D4F"/>
    <w:rsid w:val="00377E38"/>
    <w:rsid w:val="0038089D"/>
    <w:rsid w:val="003808AE"/>
    <w:rsid w:val="00380A2B"/>
    <w:rsid w:val="00380A36"/>
    <w:rsid w:val="00380BC4"/>
    <w:rsid w:val="00380F45"/>
    <w:rsid w:val="003812DC"/>
    <w:rsid w:val="003812E9"/>
    <w:rsid w:val="003812F9"/>
    <w:rsid w:val="003814BE"/>
    <w:rsid w:val="0038158B"/>
    <w:rsid w:val="00381638"/>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3FF"/>
    <w:rsid w:val="00384453"/>
    <w:rsid w:val="00384DC7"/>
    <w:rsid w:val="00385031"/>
    <w:rsid w:val="00385155"/>
    <w:rsid w:val="00385182"/>
    <w:rsid w:val="00385332"/>
    <w:rsid w:val="003853B7"/>
    <w:rsid w:val="003854C2"/>
    <w:rsid w:val="003855E1"/>
    <w:rsid w:val="003859A9"/>
    <w:rsid w:val="00385D48"/>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7C9"/>
    <w:rsid w:val="00387E41"/>
    <w:rsid w:val="00390288"/>
    <w:rsid w:val="00390B38"/>
    <w:rsid w:val="00390C71"/>
    <w:rsid w:val="003920C6"/>
    <w:rsid w:val="003922FB"/>
    <w:rsid w:val="00392D0A"/>
    <w:rsid w:val="00392EF4"/>
    <w:rsid w:val="00393248"/>
    <w:rsid w:val="003933F4"/>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121"/>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66"/>
    <w:rsid w:val="003A7CC8"/>
    <w:rsid w:val="003A7E78"/>
    <w:rsid w:val="003B010D"/>
    <w:rsid w:val="003B05E4"/>
    <w:rsid w:val="003B08D4"/>
    <w:rsid w:val="003B0BAB"/>
    <w:rsid w:val="003B0BDD"/>
    <w:rsid w:val="003B1155"/>
    <w:rsid w:val="003B1234"/>
    <w:rsid w:val="003B1301"/>
    <w:rsid w:val="003B13D7"/>
    <w:rsid w:val="003B1BC5"/>
    <w:rsid w:val="003B208A"/>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82F"/>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AA"/>
    <w:rsid w:val="003D4CF7"/>
    <w:rsid w:val="003D4E6A"/>
    <w:rsid w:val="003D4F39"/>
    <w:rsid w:val="003D566C"/>
    <w:rsid w:val="003D5ECA"/>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923"/>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AEE"/>
    <w:rsid w:val="00402E43"/>
    <w:rsid w:val="0040310A"/>
    <w:rsid w:val="0040324D"/>
    <w:rsid w:val="004035D1"/>
    <w:rsid w:val="00403B91"/>
    <w:rsid w:val="004044BD"/>
    <w:rsid w:val="0040465B"/>
    <w:rsid w:val="00404804"/>
    <w:rsid w:val="00404C83"/>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626"/>
    <w:rsid w:val="00422981"/>
    <w:rsid w:val="00422994"/>
    <w:rsid w:val="00423019"/>
    <w:rsid w:val="00423204"/>
    <w:rsid w:val="004232A5"/>
    <w:rsid w:val="00423382"/>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0D4C"/>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831"/>
    <w:rsid w:val="0044494F"/>
    <w:rsid w:val="00444BB7"/>
    <w:rsid w:val="00445015"/>
    <w:rsid w:val="004452DC"/>
    <w:rsid w:val="004452F6"/>
    <w:rsid w:val="0044546D"/>
    <w:rsid w:val="00445537"/>
    <w:rsid w:val="00445840"/>
    <w:rsid w:val="004468A4"/>
    <w:rsid w:val="00446EBE"/>
    <w:rsid w:val="00446F3F"/>
    <w:rsid w:val="00446FBB"/>
    <w:rsid w:val="0044702D"/>
    <w:rsid w:val="00447030"/>
    <w:rsid w:val="0044768A"/>
    <w:rsid w:val="004477CD"/>
    <w:rsid w:val="00447C2A"/>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A66"/>
    <w:rsid w:val="00474EE8"/>
    <w:rsid w:val="00474EF4"/>
    <w:rsid w:val="004753E7"/>
    <w:rsid w:val="0047560F"/>
    <w:rsid w:val="004762AB"/>
    <w:rsid w:val="00476345"/>
    <w:rsid w:val="00476842"/>
    <w:rsid w:val="00476B38"/>
    <w:rsid w:val="00476E04"/>
    <w:rsid w:val="00476FF6"/>
    <w:rsid w:val="00477118"/>
    <w:rsid w:val="004772F0"/>
    <w:rsid w:val="00477E83"/>
    <w:rsid w:val="00477FE3"/>
    <w:rsid w:val="004800BF"/>
    <w:rsid w:val="0048012C"/>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0F5C"/>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2C7"/>
    <w:rsid w:val="004A671A"/>
    <w:rsid w:val="004A68EB"/>
    <w:rsid w:val="004A6B90"/>
    <w:rsid w:val="004A6F98"/>
    <w:rsid w:val="004A7749"/>
    <w:rsid w:val="004A7AD0"/>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4CA"/>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492"/>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10"/>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AAF"/>
    <w:rsid w:val="004D5C17"/>
    <w:rsid w:val="004D6538"/>
    <w:rsid w:val="004D65F9"/>
    <w:rsid w:val="004D6AF5"/>
    <w:rsid w:val="004D6C9E"/>
    <w:rsid w:val="004D6CF4"/>
    <w:rsid w:val="004D7792"/>
    <w:rsid w:val="004D79DC"/>
    <w:rsid w:val="004D7B14"/>
    <w:rsid w:val="004D7B19"/>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D3E"/>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A75"/>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2C9"/>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3CF8"/>
    <w:rsid w:val="00504060"/>
    <w:rsid w:val="00504360"/>
    <w:rsid w:val="005045A1"/>
    <w:rsid w:val="00505CCD"/>
    <w:rsid w:val="00505DA9"/>
    <w:rsid w:val="00505E6E"/>
    <w:rsid w:val="005060E7"/>
    <w:rsid w:val="005061F3"/>
    <w:rsid w:val="00506A78"/>
    <w:rsid w:val="00506C7D"/>
    <w:rsid w:val="0050744A"/>
    <w:rsid w:val="005074F1"/>
    <w:rsid w:val="005075BA"/>
    <w:rsid w:val="0050769F"/>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C4C"/>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1748"/>
    <w:rsid w:val="005221B8"/>
    <w:rsid w:val="005227C3"/>
    <w:rsid w:val="00522CB7"/>
    <w:rsid w:val="005230F3"/>
    <w:rsid w:val="00523125"/>
    <w:rsid w:val="005237AF"/>
    <w:rsid w:val="0052390C"/>
    <w:rsid w:val="005239A5"/>
    <w:rsid w:val="00523ECD"/>
    <w:rsid w:val="00524357"/>
    <w:rsid w:val="0052435B"/>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4F1"/>
    <w:rsid w:val="00527F8F"/>
    <w:rsid w:val="00530364"/>
    <w:rsid w:val="005304CB"/>
    <w:rsid w:val="00530FFD"/>
    <w:rsid w:val="00531455"/>
    <w:rsid w:val="00531508"/>
    <w:rsid w:val="0053197B"/>
    <w:rsid w:val="00531A84"/>
    <w:rsid w:val="00531C94"/>
    <w:rsid w:val="00531E5D"/>
    <w:rsid w:val="00531F23"/>
    <w:rsid w:val="00532818"/>
    <w:rsid w:val="00533E25"/>
    <w:rsid w:val="00534239"/>
    <w:rsid w:val="005345D8"/>
    <w:rsid w:val="0053462E"/>
    <w:rsid w:val="00534780"/>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833"/>
    <w:rsid w:val="0053795B"/>
    <w:rsid w:val="00537CF2"/>
    <w:rsid w:val="00537E38"/>
    <w:rsid w:val="00537F5F"/>
    <w:rsid w:val="0054015D"/>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CA6"/>
    <w:rsid w:val="00546D29"/>
    <w:rsid w:val="00546E18"/>
    <w:rsid w:val="00547060"/>
    <w:rsid w:val="00547874"/>
    <w:rsid w:val="005502DC"/>
    <w:rsid w:val="0055049C"/>
    <w:rsid w:val="00550B17"/>
    <w:rsid w:val="00550CC2"/>
    <w:rsid w:val="0055191E"/>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3A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5AF"/>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5B7"/>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0FE3"/>
    <w:rsid w:val="00591303"/>
    <w:rsid w:val="005913CC"/>
    <w:rsid w:val="005919F1"/>
    <w:rsid w:val="00591C01"/>
    <w:rsid w:val="0059250B"/>
    <w:rsid w:val="00592940"/>
    <w:rsid w:val="00592C26"/>
    <w:rsid w:val="00592CB1"/>
    <w:rsid w:val="00592CC3"/>
    <w:rsid w:val="00592D25"/>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9"/>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FDA"/>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43E"/>
    <w:rsid w:val="005B2515"/>
    <w:rsid w:val="005B2887"/>
    <w:rsid w:val="005B2A14"/>
    <w:rsid w:val="005B2D34"/>
    <w:rsid w:val="005B3108"/>
    <w:rsid w:val="005B3146"/>
    <w:rsid w:val="005B3186"/>
    <w:rsid w:val="005B31C4"/>
    <w:rsid w:val="005B325E"/>
    <w:rsid w:val="005B3370"/>
    <w:rsid w:val="005B33D3"/>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872"/>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7E7"/>
    <w:rsid w:val="005D6B25"/>
    <w:rsid w:val="005D6B41"/>
    <w:rsid w:val="005D6BC8"/>
    <w:rsid w:val="005D6CFD"/>
    <w:rsid w:val="005D77B0"/>
    <w:rsid w:val="005D782A"/>
    <w:rsid w:val="005D7EA1"/>
    <w:rsid w:val="005E0755"/>
    <w:rsid w:val="005E0F43"/>
    <w:rsid w:val="005E1058"/>
    <w:rsid w:val="005E135B"/>
    <w:rsid w:val="005E19F9"/>
    <w:rsid w:val="005E1BB1"/>
    <w:rsid w:val="005E1F24"/>
    <w:rsid w:val="005E205B"/>
    <w:rsid w:val="005E293D"/>
    <w:rsid w:val="005E2E3C"/>
    <w:rsid w:val="005E3716"/>
    <w:rsid w:val="005E3B62"/>
    <w:rsid w:val="005E3FF5"/>
    <w:rsid w:val="005E4215"/>
    <w:rsid w:val="005E42FB"/>
    <w:rsid w:val="005E44E7"/>
    <w:rsid w:val="005E44FB"/>
    <w:rsid w:val="005E4625"/>
    <w:rsid w:val="005E4BD6"/>
    <w:rsid w:val="005E4FA2"/>
    <w:rsid w:val="005E5576"/>
    <w:rsid w:val="005E55E3"/>
    <w:rsid w:val="005E58CC"/>
    <w:rsid w:val="005E59B7"/>
    <w:rsid w:val="005E5A8C"/>
    <w:rsid w:val="005E6242"/>
    <w:rsid w:val="005E63C7"/>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5DBA"/>
    <w:rsid w:val="005F6013"/>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452"/>
    <w:rsid w:val="006016CA"/>
    <w:rsid w:val="00601E05"/>
    <w:rsid w:val="00601F22"/>
    <w:rsid w:val="00601F82"/>
    <w:rsid w:val="006025CA"/>
    <w:rsid w:val="00602CCB"/>
    <w:rsid w:val="00603380"/>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2F1B"/>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6D2"/>
    <w:rsid w:val="00625F0E"/>
    <w:rsid w:val="00625F33"/>
    <w:rsid w:val="006263E0"/>
    <w:rsid w:val="00627042"/>
    <w:rsid w:val="0062719B"/>
    <w:rsid w:val="006273C4"/>
    <w:rsid w:val="00627D5C"/>
    <w:rsid w:val="00627D77"/>
    <w:rsid w:val="0063018C"/>
    <w:rsid w:val="00630249"/>
    <w:rsid w:val="006302F0"/>
    <w:rsid w:val="00630482"/>
    <w:rsid w:val="00630742"/>
    <w:rsid w:val="00630747"/>
    <w:rsid w:val="00630CAF"/>
    <w:rsid w:val="00631797"/>
    <w:rsid w:val="00631A32"/>
    <w:rsid w:val="00631E57"/>
    <w:rsid w:val="00631FEA"/>
    <w:rsid w:val="006321E9"/>
    <w:rsid w:val="00632A67"/>
    <w:rsid w:val="006332F7"/>
    <w:rsid w:val="00633344"/>
    <w:rsid w:val="006336BB"/>
    <w:rsid w:val="00633AB1"/>
    <w:rsid w:val="00633C06"/>
    <w:rsid w:val="006342FF"/>
    <w:rsid w:val="0063439B"/>
    <w:rsid w:val="0063503E"/>
    <w:rsid w:val="00635060"/>
    <w:rsid w:val="006350EE"/>
    <w:rsid w:val="00635446"/>
    <w:rsid w:val="006354E8"/>
    <w:rsid w:val="00635774"/>
    <w:rsid w:val="00635A2D"/>
    <w:rsid w:val="00635BA4"/>
    <w:rsid w:val="00635C18"/>
    <w:rsid w:val="00635CFC"/>
    <w:rsid w:val="00635DAC"/>
    <w:rsid w:val="006362B6"/>
    <w:rsid w:val="00636612"/>
    <w:rsid w:val="00636F00"/>
    <w:rsid w:val="006373A5"/>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86"/>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074"/>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C0D"/>
    <w:rsid w:val="00656D14"/>
    <w:rsid w:val="00656E44"/>
    <w:rsid w:val="00657043"/>
    <w:rsid w:val="00657305"/>
    <w:rsid w:val="00657526"/>
    <w:rsid w:val="00657534"/>
    <w:rsid w:val="00657640"/>
    <w:rsid w:val="00657933"/>
    <w:rsid w:val="00657AFD"/>
    <w:rsid w:val="00660B69"/>
    <w:rsid w:val="00660C61"/>
    <w:rsid w:val="00661105"/>
    <w:rsid w:val="006612EB"/>
    <w:rsid w:val="006613F3"/>
    <w:rsid w:val="006618AD"/>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A0E"/>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943"/>
    <w:rsid w:val="00673B70"/>
    <w:rsid w:val="00673F15"/>
    <w:rsid w:val="00674120"/>
    <w:rsid w:val="006744A9"/>
    <w:rsid w:val="006747A4"/>
    <w:rsid w:val="006748A9"/>
    <w:rsid w:val="00674DF2"/>
    <w:rsid w:val="00675048"/>
    <w:rsid w:val="00675495"/>
    <w:rsid w:val="006755B7"/>
    <w:rsid w:val="00675859"/>
    <w:rsid w:val="00675942"/>
    <w:rsid w:val="006759AB"/>
    <w:rsid w:val="00675CCC"/>
    <w:rsid w:val="00676364"/>
    <w:rsid w:val="0067654E"/>
    <w:rsid w:val="006766BE"/>
    <w:rsid w:val="006768CD"/>
    <w:rsid w:val="006769B9"/>
    <w:rsid w:val="006774CA"/>
    <w:rsid w:val="006774E5"/>
    <w:rsid w:val="006775DB"/>
    <w:rsid w:val="00677AA1"/>
    <w:rsid w:val="00677B15"/>
    <w:rsid w:val="00677BA6"/>
    <w:rsid w:val="00677C2E"/>
    <w:rsid w:val="00677E5D"/>
    <w:rsid w:val="00677F05"/>
    <w:rsid w:val="0068025C"/>
    <w:rsid w:val="0068064C"/>
    <w:rsid w:val="006809FA"/>
    <w:rsid w:val="00680D5C"/>
    <w:rsid w:val="00680E32"/>
    <w:rsid w:val="00681412"/>
    <w:rsid w:val="00681BCB"/>
    <w:rsid w:val="00681EF6"/>
    <w:rsid w:val="00682076"/>
    <w:rsid w:val="006820C5"/>
    <w:rsid w:val="006822C6"/>
    <w:rsid w:val="00682B7E"/>
    <w:rsid w:val="00682C1E"/>
    <w:rsid w:val="00683146"/>
    <w:rsid w:val="0068376C"/>
    <w:rsid w:val="00683D50"/>
    <w:rsid w:val="00683E5B"/>
    <w:rsid w:val="00683FD1"/>
    <w:rsid w:val="00684398"/>
    <w:rsid w:val="006843AE"/>
    <w:rsid w:val="00684A91"/>
    <w:rsid w:val="00684EBC"/>
    <w:rsid w:val="00684FE7"/>
    <w:rsid w:val="00684FFE"/>
    <w:rsid w:val="00685345"/>
    <w:rsid w:val="006855AF"/>
    <w:rsid w:val="00685834"/>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2E75"/>
    <w:rsid w:val="00693145"/>
    <w:rsid w:val="00693162"/>
    <w:rsid w:val="00693590"/>
    <w:rsid w:val="00693711"/>
    <w:rsid w:val="00693809"/>
    <w:rsid w:val="006939D0"/>
    <w:rsid w:val="00693A72"/>
    <w:rsid w:val="00693E0E"/>
    <w:rsid w:val="00693E19"/>
    <w:rsid w:val="00693EA6"/>
    <w:rsid w:val="0069416D"/>
    <w:rsid w:val="00694258"/>
    <w:rsid w:val="0069435A"/>
    <w:rsid w:val="0069461E"/>
    <w:rsid w:val="00694BC3"/>
    <w:rsid w:val="00694CBC"/>
    <w:rsid w:val="00694D7D"/>
    <w:rsid w:val="00694EAA"/>
    <w:rsid w:val="006952A8"/>
    <w:rsid w:val="006956B6"/>
    <w:rsid w:val="00695734"/>
    <w:rsid w:val="0069586D"/>
    <w:rsid w:val="0069655F"/>
    <w:rsid w:val="0069679A"/>
    <w:rsid w:val="00696B02"/>
    <w:rsid w:val="00696C08"/>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D83"/>
    <w:rsid w:val="006A5E41"/>
    <w:rsid w:val="006A5E9D"/>
    <w:rsid w:val="006A5FB9"/>
    <w:rsid w:val="006A6230"/>
    <w:rsid w:val="006A63C8"/>
    <w:rsid w:val="006A6720"/>
    <w:rsid w:val="006A69C9"/>
    <w:rsid w:val="006A69D3"/>
    <w:rsid w:val="006A6C47"/>
    <w:rsid w:val="006A709E"/>
    <w:rsid w:val="006A766F"/>
    <w:rsid w:val="006A7801"/>
    <w:rsid w:val="006A7839"/>
    <w:rsid w:val="006A78C6"/>
    <w:rsid w:val="006A7B6B"/>
    <w:rsid w:val="006A7F4E"/>
    <w:rsid w:val="006A7F6A"/>
    <w:rsid w:val="006B0528"/>
    <w:rsid w:val="006B0757"/>
    <w:rsid w:val="006B082C"/>
    <w:rsid w:val="006B13AD"/>
    <w:rsid w:val="006B1735"/>
    <w:rsid w:val="006B1A81"/>
    <w:rsid w:val="006B1D49"/>
    <w:rsid w:val="006B1DA7"/>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4FBD"/>
    <w:rsid w:val="006B517E"/>
    <w:rsid w:val="006B5AF5"/>
    <w:rsid w:val="006B5B2A"/>
    <w:rsid w:val="006B5BE5"/>
    <w:rsid w:val="006B6104"/>
    <w:rsid w:val="006B61ED"/>
    <w:rsid w:val="006B6259"/>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2A5E"/>
    <w:rsid w:val="006D3262"/>
    <w:rsid w:val="006D3292"/>
    <w:rsid w:val="006D365B"/>
    <w:rsid w:val="006D38F2"/>
    <w:rsid w:val="006D40B9"/>
    <w:rsid w:val="006D419E"/>
    <w:rsid w:val="006D4259"/>
    <w:rsid w:val="006D4512"/>
    <w:rsid w:val="006D49E2"/>
    <w:rsid w:val="006D4E02"/>
    <w:rsid w:val="006D5636"/>
    <w:rsid w:val="006D5B67"/>
    <w:rsid w:val="006D6005"/>
    <w:rsid w:val="006D6670"/>
    <w:rsid w:val="006D6980"/>
    <w:rsid w:val="006D6C91"/>
    <w:rsid w:val="006D6D78"/>
    <w:rsid w:val="006D703F"/>
    <w:rsid w:val="006D72D3"/>
    <w:rsid w:val="006D74A6"/>
    <w:rsid w:val="006D7571"/>
    <w:rsid w:val="006D7656"/>
    <w:rsid w:val="006D772E"/>
    <w:rsid w:val="006D773E"/>
    <w:rsid w:val="006D7A15"/>
    <w:rsid w:val="006D7ABC"/>
    <w:rsid w:val="006D7F39"/>
    <w:rsid w:val="006E0212"/>
    <w:rsid w:val="006E03A1"/>
    <w:rsid w:val="006E096C"/>
    <w:rsid w:val="006E0A8F"/>
    <w:rsid w:val="006E0C71"/>
    <w:rsid w:val="006E161D"/>
    <w:rsid w:val="006E17F2"/>
    <w:rsid w:val="006E1804"/>
    <w:rsid w:val="006E1AA5"/>
    <w:rsid w:val="006E1D49"/>
    <w:rsid w:val="006E204B"/>
    <w:rsid w:val="006E20D7"/>
    <w:rsid w:val="006E2201"/>
    <w:rsid w:val="006E2958"/>
    <w:rsid w:val="006E388E"/>
    <w:rsid w:val="006E3CBF"/>
    <w:rsid w:val="006E3D42"/>
    <w:rsid w:val="006E460F"/>
    <w:rsid w:val="006E4647"/>
    <w:rsid w:val="006E4AF9"/>
    <w:rsid w:val="006E4BA6"/>
    <w:rsid w:val="006E4D4F"/>
    <w:rsid w:val="006E4DB8"/>
    <w:rsid w:val="006E4FB2"/>
    <w:rsid w:val="006E513D"/>
    <w:rsid w:val="006E514B"/>
    <w:rsid w:val="006E554C"/>
    <w:rsid w:val="006E5679"/>
    <w:rsid w:val="006E587B"/>
    <w:rsid w:val="006E5C81"/>
    <w:rsid w:val="006E5DC5"/>
    <w:rsid w:val="006E5EF3"/>
    <w:rsid w:val="006E6674"/>
    <w:rsid w:val="006E699D"/>
    <w:rsid w:val="006E6EB3"/>
    <w:rsid w:val="006E7266"/>
    <w:rsid w:val="006E75D7"/>
    <w:rsid w:val="006E76B8"/>
    <w:rsid w:val="006F0789"/>
    <w:rsid w:val="006F1214"/>
    <w:rsid w:val="006F1257"/>
    <w:rsid w:val="006F1486"/>
    <w:rsid w:val="006F1AC2"/>
    <w:rsid w:val="006F1B14"/>
    <w:rsid w:val="006F1FA4"/>
    <w:rsid w:val="006F24DF"/>
    <w:rsid w:val="006F2891"/>
    <w:rsid w:val="006F295D"/>
    <w:rsid w:val="006F2EF4"/>
    <w:rsid w:val="006F3348"/>
    <w:rsid w:val="006F34D4"/>
    <w:rsid w:val="006F34F4"/>
    <w:rsid w:val="006F35EE"/>
    <w:rsid w:val="006F38DC"/>
    <w:rsid w:val="006F3DC3"/>
    <w:rsid w:val="006F3F54"/>
    <w:rsid w:val="006F4B31"/>
    <w:rsid w:val="006F5919"/>
    <w:rsid w:val="006F61C2"/>
    <w:rsid w:val="006F61F7"/>
    <w:rsid w:val="006F65A6"/>
    <w:rsid w:val="006F6800"/>
    <w:rsid w:val="006F6AD1"/>
    <w:rsid w:val="006F6DAD"/>
    <w:rsid w:val="006F6F86"/>
    <w:rsid w:val="006F71D9"/>
    <w:rsid w:val="006F7490"/>
    <w:rsid w:val="006F7C25"/>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1E"/>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390"/>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48"/>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9C5"/>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2B1"/>
    <w:rsid w:val="00767C0A"/>
    <w:rsid w:val="00767C1E"/>
    <w:rsid w:val="00770145"/>
    <w:rsid w:val="00770A78"/>
    <w:rsid w:val="00771066"/>
    <w:rsid w:val="00771BEA"/>
    <w:rsid w:val="007725C7"/>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6F37"/>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22D"/>
    <w:rsid w:val="0079746C"/>
    <w:rsid w:val="00797484"/>
    <w:rsid w:val="00797710"/>
    <w:rsid w:val="007A03C4"/>
    <w:rsid w:val="007A0752"/>
    <w:rsid w:val="007A092F"/>
    <w:rsid w:val="007A15FD"/>
    <w:rsid w:val="007A1655"/>
    <w:rsid w:val="007A1915"/>
    <w:rsid w:val="007A1A43"/>
    <w:rsid w:val="007A214E"/>
    <w:rsid w:val="007A2617"/>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B7F60"/>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AB7"/>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6A36"/>
    <w:rsid w:val="007D7309"/>
    <w:rsid w:val="007D79B6"/>
    <w:rsid w:val="007D7BA0"/>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9E0"/>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88"/>
    <w:rsid w:val="007F449A"/>
    <w:rsid w:val="007F44D1"/>
    <w:rsid w:val="007F46F8"/>
    <w:rsid w:val="007F49EC"/>
    <w:rsid w:val="007F4D2D"/>
    <w:rsid w:val="007F4F5D"/>
    <w:rsid w:val="007F509B"/>
    <w:rsid w:val="007F52A8"/>
    <w:rsid w:val="007F543A"/>
    <w:rsid w:val="007F5A9C"/>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303"/>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435"/>
    <w:rsid w:val="00810925"/>
    <w:rsid w:val="0081097E"/>
    <w:rsid w:val="00810BCD"/>
    <w:rsid w:val="00810F0F"/>
    <w:rsid w:val="0081112F"/>
    <w:rsid w:val="00811157"/>
    <w:rsid w:val="0081123F"/>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6C4"/>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812"/>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09B9"/>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112B"/>
    <w:rsid w:val="00851A3A"/>
    <w:rsid w:val="00852019"/>
    <w:rsid w:val="0085223F"/>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2B2"/>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1DAC"/>
    <w:rsid w:val="00861DD3"/>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742"/>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39"/>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6C3"/>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08"/>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473"/>
    <w:rsid w:val="00884823"/>
    <w:rsid w:val="00884A25"/>
    <w:rsid w:val="00884DE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3DA"/>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5E9D"/>
    <w:rsid w:val="008A622D"/>
    <w:rsid w:val="008A624A"/>
    <w:rsid w:val="008A658A"/>
    <w:rsid w:val="008A6594"/>
    <w:rsid w:val="008A668B"/>
    <w:rsid w:val="008A670D"/>
    <w:rsid w:val="008A6956"/>
    <w:rsid w:val="008A69A0"/>
    <w:rsid w:val="008A6E1D"/>
    <w:rsid w:val="008A6EEA"/>
    <w:rsid w:val="008A7062"/>
    <w:rsid w:val="008A71C8"/>
    <w:rsid w:val="008A7227"/>
    <w:rsid w:val="008A7357"/>
    <w:rsid w:val="008A7358"/>
    <w:rsid w:val="008A747F"/>
    <w:rsid w:val="008A770A"/>
    <w:rsid w:val="008A7DC6"/>
    <w:rsid w:val="008A7EB6"/>
    <w:rsid w:val="008A7F95"/>
    <w:rsid w:val="008A7FD0"/>
    <w:rsid w:val="008B0604"/>
    <w:rsid w:val="008B07EA"/>
    <w:rsid w:val="008B0AC0"/>
    <w:rsid w:val="008B0E19"/>
    <w:rsid w:val="008B1355"/>
    <w:rsid w:val="008B1649"/>
    <w:rsid w:val="008B16BB"/>
    <w:rsid w:val="008B1785"/>
    <w:rsid w:val="008B2883"/>
    <w:rsid w:val="008B290A"/>
    <w:rsid w:val="008B2C15"/>
    <w:rsid w:val="008B2FBD"/>
    <w:rsid w:val="008B327F"/>
    <w:rsid w:val="008B32C7"/>
    <w:rsid w:val="008B333E"/>
    <w:rsid w:val="008B3602"/>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96C"/>
    <w:rsid w:val="008B5DA4"/>
    <w:rsid w:val="008B5E8B"/>
    <w:rsid w:val="008B61A7"/>
    <w:rsid w:val="008B63EF"/>
    <w:rsid w:val="008B6BC0"/>
    <w:rsid w:val="008B6FAE"/>
    <w:rsid w:val="008B72D7"/>
    <w:rsid w:val="008B7C15"/>
    <w:rsid w:val="008B7F95"/>
    <w:rsid w:val="008C01BA"/>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626"/>
    <w:rsid w:val="008D4A5D"/>
    <w:rsid w:val="008D4E00"/>
    <w:rsid w:val="008D4F2B"/>
    <w:rsid w:val="008D56A2"/>
    <w:rsid w:val="008D5959"/>
    <w:rsid w:val="008D596E"/>
    <w:rsid w:val="008D5A42"/>
    <w:rsid w:val="008D65A6"/>
    <w:rsid w:val="008D65A7"/>
    <w:rsid w:val="008D6614"/>
    <w:rsid w:val="008D6661"/>
    <w:rsid w:val="008D6916"/>
    <w:rsid w:val="008D6AA1"/>
    <w:rsid w:val="008D6CF5"/>
    <w:rsid w:val="008D6D6D"/>
    <w:rsid w:val="008D70CC"/>
    <w:rsid w:val="008D7129"/>
    <w:rsid w:val="008D743E"/>
    <w:rsid w:val="008D750F"/>
    <w:rsid w:val="008D78B7"/>
    <w:rsid w:val="008E0161"/>
    <w:rsid w:val="008E01CD"/>
    <w:rsid w:val="008E0AD1"/>
    <w:rsid w:val="008E0E76"/>
    <w:rsid w:val="008E1440"/>
    <w:rsid w:val="008E1453"/>
    <w:rsid w:val="008E1941"/>
    <w:rsid w:val="008E293F"/>
    <w:rsid w:val="008E2C23"/>
    <w:rsid w:val="008E2E53"/>
    <w:rsid w:val="008E311C"/>
    <w:rsid w:val="008E31E3"/>
    <w:rsid w:val="008E3ABA"/>
    <w:rsid w:val="008E3C3B"/>
    <w:rsid w:val="008E3C7A"/>
    <w:rsid w:val="008E3DAE"/>
    <w:rsid w:val="008E3EC4"/>
    <w:rsid w:val="008E4034"/>
    <w:rsid w:val="008E4645"/>
    <w:rsid w:val="008E473E"/>
    <w:rsid w:val="008E4B3C"/>
    <w:rsid w:val="008E4F57"/>
    <w:rsid w:val="008E543B"/>
    <w:rsid w:val="008E5766"/>
    <w:rsid w:val="008E5BBC"/>
    <w:rsid w:val="008E5D3F"/>
    <w:rsid w:val="008E5E80"/>
    <w:rsid w:val="008E60EB"/>
    <w:rsid w:val="008E6310"/>
    <w:rsid w:val="008E6443"/>
    <w:rsid w:val="008E6F4B"/>
    <w:rsid w:val="008E7386"/>
    <w:rsid w:val="008E7BA3"/>
    <w:rsid w:val="008E7E66"/>
    <w:rsid w:val="008E7E8A"/>
    <w:rsid w:val="008F0092"/>
    <w:rsid w:val="008F08CC"/>
    <w:rsid w:val="008F0957"/>
    <w:rsid w:val="008F1874"/>
    <w:rsid w:val="008F18D1"/>
    <w:rsid w:val="008F1CC4"/>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70F"/>
    <w:rsid w:val="008F5B1A"/>
    <w:rsid w:val="008F5C4A"/>
    <w:rsid w:val="008F5F18"/>
    <w:rsid w:val="008F5FA0"/>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23"/>
    <w:rsid w:val="009052C0"/>
    <w:rsid w:val="009056F6"/>
    <w:rsid w:val="00905C7F"/>
    <w:rsid w:val="00905FD6"/>
    <w:rsid w:val="009060D2"/>
    <w:rsid w:val="00906199"/>
    <w:rsid w:val="0090637C"/>
    <w:rsid w:val="009065F3"/>
    <w:rsid w:val="009069E2"/>
    <w:rsid w:val="00906C9A"/>
    <w:rsid w:val="00906F62"/>
    <w:rsid w:val="00906FD1"/>
    <w:rsid w:val="00907192"/>
    <w:rsid w:val="00907423"/>
    <w:rsid w:val="0090743F"/>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9AA"/>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616"/>
    <w:rsid w:val="009328C9"/>
    <w:rsid w:val="00932914"/>
    <w:rsid w:val="009329EC"/>
    <w:rsid w:val="00932B6E"/>
    <w:rsid w:val="009331F0"/>
    <w:rsid w:val="0093334A"/>
    <w:rsid w:val="009334AD"/>
    <w:rsid w:val="00933B1E"/>
    <w:rsid w:val="009343B3"/>
    <w:rsid w:val="0093456C"/>
    <w:rsid w:val="009347AE"/>
    <w:rsid w:val="00934C89"/>
    <w:rsid w:val="00935C04"/>
    <w:rsid w:val="00935C8D"/>
    <w:rsid w:val="00936B77"/>
    <w:rsid w:val="00936D40"/>
    <w:rsid w:val="00936E33"/>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73A"/>
    <w:rsid w:val="009469A6"/>
    <w:rsid w:val="009469D9"/>
    <w:rsid w:val="00946C0F"/>
    <w:rsid w:val="00946F32"/>
    <w:rsid w:val="0094753B"/>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4C8F"/>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2F05"/>
    <w:rsid w:val="00983FBF"/>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2E8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46A"/>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A73"/>
    <w:rsid w:val="009B1D61"/>
    <w:rsid w:val="009B236D"/>
    <w:rsid w:val="009B2A3B"/>
    <w:rsid w:val="009B2BFC"/>
    <w:rsid w:val="009B2C0B"/>
    <w:rsid w:val="009B2F3B"/>
    <w:rsid w:val="009B3555"/>
    <w:rsid w:val="009B3749"/>
    <w:rsid w:val="009B3884"/>
    <w:rsid w:val="009B3BCB"/>
    <w:rsid w:val="009B455A"/>
    <w:rsid w:val="009B4C4B"/>
    <w:rsid w:val="009B4D4B"/>
    <w:rsid w:val="009B5273"/>
    <w:rsid w:val="009B5301"/>
    <w:rsid w:val="009B56D1"/>
    <w:rsid w:val="009B5798"/>
    <w:rsid w:val="009B6337"/>
    <w:rsid w:val="009B646F"/>
    <w:rsid w:val="009B651A"/>
    <w:rsid w:val="009B6AFE"/>
    <w:rsid w:val="009B7647"/>
    <w:rsid w:val="009B777D"/>
    <w:rsid w:val="009B7886"/>
    <w:rsid w:val="009B7C7D"/>
    <w:rsid w:val="009C016F"/>
    <w:rsid w:val="009C08B6"/>
    <w:rsid w:val="009C0C33"/>
    <w:rsid w:val="009C0E0A"/>
    <w:rsid w:val="009C0E67"/>
    <w:rsid w:val="009C1578"/>
    <w:rsid w:val="009C1B04"/>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34"/>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BD9"/>
    <w:rsid w:val="009D3CEA"/>
    <w:rsid w:val="009D3E83"/>
    <w:rsid w:val="009D4658"/>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560"/>
    <w:rsid w:val="009E0C76"/>
    <w:rsid w:val="009E0E04"/>
    <w:rsid w:val="009E145B"/>
    <w:rsid w:val="009E19A3"/>
    <w:rsid w:val="009E1FFF"/>
    <w:rsid w:val="009E216E"/>
    <w:rsid w:val="009E2888"/>
    <w:rsid w:val="009E2A59"/>
    <w:rsid w:val="009E2F44"/>
    <w:rsid w:val="009E32AD"/>
    <w:rsid w:val="009E3987"/>
    <w:rsid w:val="009E3C19"/>
    <w:rsid w:val="009E3C69"/>
    <w:rsid w:val="009E3DE4"/>
    <w:rsid w:val="009E3E1F"/>
    <w:rsid w:val="009E4221"/>
    <w:rsid w:val="009E4240"/>
    <w:rsid w:val="009E4648"/>
    <w:rsid w:val="009E468D"/>
    <w:rsid w:val="009E4CE8"/>
    <w:rsid w:val="009E4EA7"/>
    <w:rsid w:val="009E51A1"/>
    <w:rsid w:val="009E533A"/>
    <w:rsid w:val="009E56F9"/>
    <w:rsid w:val="009E57AF"/>
    <w:rsid w:val="009E60BA"/>
    <w:rsid w:val="009E624C"/>
    <w:rsid w:val="009E7301"/>
    <w:rsid w:val="009E74D1"/>
    <w:rsid w:val="009E7563"/>
    <w:rsid w:val="009E7687"/>
    <w:rsid w:val="009E7AFB"/>
    <w:rsid w:val="009E7C05"/>
    <w:rsid w:val="009E7DBA"/>
    <w:rsid w:val="009E7F14"/>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4E"/>
    <w:rsid w:val="00A068C9"/>
    <w:rsid w:val="00A06921"/>
    <w:rsid w:val="00A06A5E"/>
    <w:rsid w:val="00A06D49"/>
    <w:rsid w:val="00A077FD"/>
    <w:rsid w:val="00A07E07"/>
    <w:rsid w:val="00A101A0"/>
    <w:rsid w:val="00A102C6"/>
    <w:rsid w:val="00A10304"/>
    <w:rsid w:val="00A10637"/>
    <w:rsid w:val="00A107E1"/>
    <w:rsid w:val="00A10920"/>
    <w:rsid w:val="00A111F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07"/>
    <w:rsid w:val="00A13DB7"/>
    <w:rsid w:val="00A1467E"/>
    <w:rsid w:val="00A147AD"/>
    <w:rsid w:val="00A14B08"/>
    <w:rsid w:val="00A1506D"/>
    <w:rsid w:val="00A1532F"/>
    <w:rsid w:val="00A1541A"/>
    <w:rsid w:val="00A15803"/>
    <w:rsid w:val="00A15DB8"/>
    <w:rsid w:val="00A16123"/>
    <w:rsid w:val="00A16821"/>
    <w:rsid w:val="00A16A61"/>
    <w:rsid w:val="00A16B41"/>
    <w:rsid w:val="00A16B55"/>
    <w:rsid w:val="00A16DD9"/>
    <w:rsid w:val="00A16EAC"/>
    <w:rsid w:val="00A17201"/>
    <w:rsid w:val="00A172BB"/>
    <w:rsid w:val="00A17436"/>
    <w:rsid w:val="00A17652"/>
    <w:rsid w:val="00A178DA"/>
    <w:rsid w:val="00A17DDC"/>
    <w:rsid w:val="00A17EB5"/>
    <w:rsid w:val="00A202A9"/>
    <w:rsid w:val="00A2042F"/>
    <w:rsid w:val="00A2057B"/>
    <w:rsid w:val="00A20686"/>
    <w:rsid w:val="00A20880"/>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586"/>
    <w:rsid w:val="00A25802"/>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582"/>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4A0"/>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708"/>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3B06"/>
    <w:rsid w:val="00A641DD"/>
    <w:rsid w:val="00A643F5"/>
    <w:rsid w:val="00A64441"/>
    <w:rsid w:val="00A64F97"/>
    <w:rsid w:val="00A651C0"/>
    <w:rsid w:val="00A65601"/>
    <w:rsid w:val="00A658C2"/>
    <w:rsid w:val="00A658D3"/>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3FF2"/>
    <w:rsid w:val="00A74426"/>
    <w:rsid w:val="00A74B26"/>
    <w:rsid w:val="00A74BDB"/>
    <w:rsid w:val="00A753C9"/>
    <w:rsid w:val="00A753EB"/>
    <w:rsid w:val="00A75406"/>
    <w:rsid w:val="00A75601"/>
    <w:rsid w:val="00A75791"/>
    <w:rsid w:val="00A75961"/>
    <w:rsid w:val="00A759C0"/>
    <w:rsid w:val="00A75D9E"/>
    <w:rsid w:val="00A7610C"/>
    <w:rsid w:val="00A762ED"/>
    <w:rsid w:val="00A7681C"/>
    <w:rsid w:val="00A771A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ADB"/>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87EE5"/>
    <w:rsid w:val="00A9032B"/>
    <w:rsid w:val="00A907D7"/>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614"/>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F47"/>
    <w:rsid w:val="00AA4FA1"/>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577"/>
    <w:rsid w:val="00AB3918"/>
    <w:rsid w:val="00AB3D03"/>
    <w:rsid w:val="00AB40DC"/>
    <w:rsid w:val="00AB47DE"/>
    <w:rsid w:val="00AB4AD2"/>
    <w:rsid w:val="00AB4B62"/>
    <w:rsid w:val="00AB4C98"/>
    <w:rsid w:val="00AB4DFB"/>
    <w:rsid w:val="00AB4FFE"/>
    <w:rsid w:val="00AB55C1"/>
    <w:rsid w:val="00AB5627"/>
    <w:rsid w:val="00AB591E"/>
    <w:rsid w:val="00AB59F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0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C7C4B"/>
    <w:rsid w:val="00AC7CFD"/>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5FA"/>
    <w:rsid w:val="00AD6646"/>
    <w:rsid w:val="00AD68F1"/>
    <w:rsid w:val="00AD69E7"/>
    <w:rsid w:val="00AD6BE3"/>
    <w:rsid w:val="00AD7033"/>
    <w:rsid w:val="00AD70AE"/>
    <w:rsid w:val="00AD7146"/>
    <w:rsid w:val="00AD7547"/>
    <w:rsid w:val="00AD7738"/>
    <w:rsid w:val="00AD790F"/>
    <w:rsid w:val="00AE03A5"/>
    <w:rsid w:val="00AE0BED"/>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3A"/>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1AC0"/>
    <w:rsid w:val="00AF2049"/>
    <w:rsid w:val="00AF3894"/>
    <w:rsid w:val="00AF3DC1"/>
    <w:rsid w:val="00AF3F6A"/>
    <w:rsid w:val="00AF44F6"/>
    <w:rsid w:val="00AF47AA"/>
    <w:rsid w:val="00AF4C9E"/>
    <w:rsid w:val="00AF4E28"/>
    <w:rsid w:val="00AF518C"/>
    <w:rsid w:val="00AF54C5"/>
    <w:rsid w:val="00AF5DED"/>
    <w:rsid w:val="00AF76DF"/>
    <w:rsid w:val="00AF76F4"/>
    <w:rsid w:val="00AF7D00"/>
    <w:rsid w:val="00B0053C"/>
    <w:rsid w:val="00B00D99"/>
    <w:rsid w:val="00B010AB"/>
    <w:rsid w:val="00B01199"/>
    <w:rsid w:val="00B013E8"/>
    <w:rsid w:val="00B01A78"/>
    <w:rsid w:val="00B01B17"/>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6D6"/>
    <w:rsid w:val="00B10AA8"/>
    <w:rsid w:val="00B11390"/>
    <w:rsid w:val="00B117EE"/>
    <w:rsid w:val="00B11CEE"/>
    <w:rsid w:val="00B11E90"/>
    <w:rsid w:val="00B11FE5"/>
    <w:rsid w:val="00B122BC"/>
    <w:rsid w:val="00B123B7"/>
    <w:rsid w:val="00B12561"/>
    <w:rsid w:val="00B125E3"/>
    <w:rsid w:val="00B1294F"/>
    <w:rsid w:val="00B12A1B"/>
    <w:rsid w:val="00B12BB9"/>
    <w:rsid w:val="00B12FC6"/>
    <w:rsid w:val="00B13286"/>
    <w:rsid w:val="00B1360E"/>
    <w:rsid w:val="00B13797"/>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7D8"/>
    <w:rsid w:val="00B41820"/>
    <w:rsid w:val="00B41CD2"/>
    <w:rsid w:val="00B41D7A"/>
    <w:rsid w:val="00B4202A"/>
    <w:rsid w:val="00B421D6"/>
    <w:rsid w:val="00B4227C"/>
    <w:rsid w:val="00B423D1"/>
    <w:rsid w:val="00B42640"/>
    <w:rsid w:val="00B42CBF"/>
    <w:rsid w:val="00B4306D"/>
    <w:rsid w:val="00B43650"/>
    <w:rsid w:val="00B4395E"/>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0FAF"/>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CE2"/>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15"/>
    <w:rsid w:val="00B746FF"/>
    <w:rsid w:val="00B74B03"/>
    <w:rsid w:val="00B74B92"/>
    <w:rsid w:val="00B74C1B"/>
    <w:rsid w:val="00B74DD3"/>
    <w:rsid w:val="00B75067"/>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B8B"/>
    <w:rsid w:val="00B81D36"/>
    <w:rsid w:val="00B820A6"/>
    <w:rsid w:val="00B821FB"/>
    <w:rsid w:val="00B822AE"/>
    <w:rsid w:val="00B82455"/>
    <w:rsid w:val="00B825FC"/>
    <w:rsid w:val="00B826F4"/>
    <w:rsid w:val="00B82C85"/>
    <w:rsid w:val="00B82DC5"/>
    <w:rsid w:val="00B82F23"/>
    <w:rsid w:val="00B82F3F"/>
    <w:rsid w:val="00B83169"/>
    <w:rsid w:val="00B834BE"/>
    <w:rsid w:val="00B835DC"/>
    <w:rsid w:val="00B837D7"/>
    <w:rsid w:val="00B8381D"/>
    <w:rsid w:val="00B8413B"/>
    <w:rsid w:val="00B84287"/>
    <w:rsid w:val="00B8451A"/>
    <w:rsid w:val="00B84A6A"/>
    <w:rsid w:val="00B85630"/>
    <w:rsid w:val="00B858D4"/>
    <w:rsid w:val="00B861B1"/>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0976"/>
    <w:rsid w:val="00BA0A66"/>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A7F0D"/>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67D"/>
    <w:rsid w:val="00BB5C19"/>
    <w:rsid w:val="00BB5E06"/>
    <w:rsid w:val="00BB5E85"/>
    <w:rsid w:val="00BB5FFB"/>
    <w:rsid w:val="00BB66CD"/>
    <w:rsid w:val="00BB6AA2"/>
    <w:rsid w:val="00BB6CFE"/>
    <w:rsid w:val="00BB7295"/>
    <w:rsid w:val="00BB74F4"/>
    <w:rsid w:val="00BB78BF"/>
    <w:rsid w:val="00BB791D"/>
    <w:rsid w:val="00BB79D9"/>
    <w:rsid w:val="00BB7A25"/>
    <w:rsid w:val="00BB7A4D"/>
    <w:rsid w:val="00BC02ED"/>
    <w:rsid w:val="00BC05D3"/>
    <w:rsid w:val="00BC0B50"/>
    <w:rsid w:val="00BC0CBD"/>
    <w:rsid w:val="00BC13EE"/>
    <w:rsid w:val="00BC1914"/>
    <w:rsid w:val="00BC1DE4"/>
    <w:rsid w:val="00BC20B8"/>
    <w:rsid w:val="00BC2353"/>
    <w:rsid w:val="00BC25FA"/>
    <w:rsid w:val="00BC2922"/>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796"/>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DD4"/>
    <w:rsid w:val="00BD5E44"/>
    <w:rsid w:val="00BD6078"/>
    <w:rsid w:val="00BD6587"/>
    <w:rsid w:val="00BD69EF"/>
    <w:rsid w:val="00BD70E3"/>
    <w:rsid w:val="00BD754C"/>
    <w:rsid w:val="00BD767D"/>
    <w:rsid w:val="00BD77F6"/>
    <w:rsid w:val="00BD7C77"/>
    <w:rsid w:val="00BE0009"/>
    <w:rsid w:val="00BE047A"/>
    <w:rsid w:val="00BE04F4"/>
    <w:rsid w:val="00BE05EA"/>
    <w:rsid w:val="00BE0794"/>
    <w:rsid w:val="00BE0A68"/>
    <w:rsid w:val="00BE0CD9"/>
    <w:rsid w:val="00BE0E5A"/>
    <w:rsid w:val="00BE134B"/>
    <w:rsid w:val="00BE1451"/>
    <w:rsid w:val="00BE1642"/>
    <w:rsid w:val="00BE1A3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534"/>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5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5DFD"/>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6"/>
    <w:rsid w:val="00C16AFE"/>
    <w:rsid w:val="00C16CAA"/>
    <w:rsid w:val="00C16D0E"/>
    <w:rsid w:val="00C16E63"/>
    <w:rsid w:val="00C16E7B"/>
    <w:rsid w:val="00C175BE"/>
    <w:rsid w:val="00C17623"/>
    <w:rsid w:val="00C178D7"/>
    <w:rsid w:val="00C178DB"/>
    <w:rsid w:val="00C201A8"/>
    <w:rsid w:val="00C20219"/>
    <w:rsid w:val="00C2090E"/>
    <w:rsid w:val="00C20E1F"/>
    <w:rsid w:val="00C2139D"/>
    <w:rsid w:val="00C21453"/>
    <w:rsid w:val="00C21508"/>
    <w:rsid w:val="00C2159D"/>
    <w:rsid w:val="00C21D28"/>
    <w:rsid w:val="00C21EEE"/>
    <w:rsid w:val="00C22257"/>
    <w:rsid w:val="00C226C1"/>
    <w:rsid w:val="00C226F6"/>
    <w:rsid w:val="00C22F9B"/>
    <w:rsid w:val="00C231CD"/>
    <w:rsid w:val="00C23437"/>
    <w:rsid w:val="00C235E2"/>
    <w:rsid w:val="00C23D15"/>
    <w:rsid w:val="00C23EAE"/>
    <w:rsid w:val="00C253F5"/>
    <w:rsid w:val="00C259DF"/>
    <w:rsid w:val="00C259EC"/>
    <w:rsid w:val="00C25B7D"/>
    <w:rsid w:val="00C261C3"/>
    <w:rsid w:val="00C266D7"/>
    <w:rsid w:val="00C26B83"/>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D76"/>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926"/>
    <w:rsid w:val="00C47A48"/>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091"/>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39"/>
    <w:rsid w:val="00C62E8F"/>
    <w:rsid w:val="00C62F2B"/>
    <w:rsid w:val="00C638AA"/>
    <w:rsid w:val="00C63968"/>
    <w:rsid w:val="00C63A7C"/>
    <w:rsid w:val="00C63B79"/>
    <w:rsid w:val="00C63E0F"/>
    <w:rsid w:val="00C63E9F"/>
    <w:rsid w:val="00C645C5"/>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83"/>
    <w:rsid w:val="00C77CEE"/>
    <w:rsid w:val="00C77F1B"/>
    <w:rsid w:val="00C77F6E"/>
    <w:rsid w:val="00C8033B"/>
    <w:rsid w:val="00C804CC"/>
    <w:rsid w:val="00C806C5"/>
    <w:rsid w:val="00C8074C"/>
    <w:rsid w:val="00C80B79"/>
    <w:rsid w:val="00C80D0A"/>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380E"/>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7B"/>
    <w:rsid w:val="00C93F8E"/>
    <w:rsid w:val="00C9421B"/>
    <w:rsid w:val="00C9427D"/>
    <w:rsid w:val="00C9448C"/>
    <w:rsid w:val="00C94C65"/>
    <w:rsid w:val="00C952EC"/>
    <w:rsid w:val="00C9532D"/>
    <w:rsid w:val="00C953D7"/>
    <w:rsid w:val="00C9579E"/>
    <w:rsid w:val="00C95B9E"/>
    <w:rsid w:val="00C95D01"/>
    <w:rsid w:val="00C9601F"/>
    <w:rsid w:val="00C96F47"/>
    <w:rsid w:val="00C972AD"/>
    <w:rsid w:val="00C97573"/>
    <w:rsid w:val="00C978C5"/>
    <w:rsid w:val="00C97933"/>
    <w:rsid w:val="00C97A4D"/>
    <w:rsid w:val="00C97C67"/>
    <w:rsid w:val="00C97C68"/>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3DF"/>
    <w:rsid w:val="00CA4568"/>
    <w:rsid w:val="00CA46AB"/>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845"/>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3E16"/>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069"/>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0B34"/>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8A3"/>
    <w:rsid w:val="00CF5B75"/>
    <w:rsid w:val="00CF5BC6"/>
    <w:rsid w:val="00CF6233"/>
    <w:rsid w:val="00CF630B"/>
    <w:rsid w:val="00CF649E"/>
    <w:rsid w:val="00CF6A4F"/>
    <w:rsid w:val="00CF6BE5"/>
    <w:rsid w:val="00CF6F6E"/>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23B"/>
    <w:rsid w:val="00D029AB"/>
    <w:rsid w:val="00D02A29"/>
    <w:rsid w:val="00D02E08"/>
    <w:rsid w:val="00D03220"/>
    <w:rsid w:val="00D032BA"/>
    <w:rsid w:val="00D039A5"/>
    <w:rsid w:val="00D03A98"/>
    <w:rsid w:val="00D04209"/>
    <w:rsid w:val="00D04224"/>
    <w:rsid w:val="00D04384"/>
    <w:rsid w:val="00D0497D"/>
    <w:rsid w:val="00D056A1"/>
    <w:rsid w:val="00D05743"/>
    <w:rsid w:val="00D06063"/>
    <w:rsid w:val="00D061E8"/>
    <w:rsid w:val="00D06460"/>
    <w:rsid w:val="00D06461"/>
    <w:rsid w:val="00D06532"/>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650"/>
    <w:rsid w:val="00D27733"/>
    <w:rsid w:val="00D27984"/>
    <w:rsid w:val="00D27C18"/>
    <w:rsid w:val="00D301FE"/>
    <w:rsid w:val="00D30678"/>
    <w:rsid w:val="00D30721"/>
    <w:rsid w:val="00D30895"/>
    <w:rsid w:val="00D30C10"/>
    <w:rsid w:val="00D30D06"/>
    <w:rsid w:val="00D310F9"/>
    <w:rsid w:val="00D31BFA"/>
    <w:rsid w:val="00D3204C"/>
    <w:rsid w:val="00D321E2"/>
    <w:rsid w:val="00D32235"/>
    <w:rsid w:val="00D323FA"/>
    <w:rsid w:val="00D3280C"/>
    <w:rsid w:val="00D32E11"/>
    <w:rsid w:val="00D330F8"/>
    <w:rsid w:val="00D3329D"/>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9A5"/>
    <w:rsid w:val="00D35FB9"/>
    <w:rsid w:val="00D361B7"/>
    <w:rsid w:val="00D36221"/>
    <w:rsid w:val="00D3661E"/>
    <w:rsid w:val="00D36AEF"/>
    <w:rsid w:val="00D36BD2"/>
    <w:rsid w:val="00D36E06"/>
    <w:rsid w:val="00D36E6F"/>
    <w:rsid w:val="00D3705A"/>
    <w:rsid w:val="00D371A1"/>
    <w:rsid w:val="00D373C2"/>
    <w:rsid w:val="00D3757D"/>
    <w:rsid w:val="00D378D6"/>
    <w:rsid w:val="00D4020B"/>
    <w:rsid w:val="00D40577"/>
    <w:rsid w:val="00D40B79"/>
    <w:rsid w:val="00D40BCB"/>
    <w:rsid w:val="00D40C37"/>
    <w:rsid w:val="00D40C88"/>
    <w:rsid w:val="00D40CF8"/>
    <w:rsid w:val="00D40F0A"/>
    <w:rsid w:val="00D412FB"/>
    <w:rsid w:val="00D416D2"/>
    <w:rsid w:val="00D41AAF"/>
    <w:rsid w:val="00D42047"/>
    <w:rsid w:val="00D4225E"/>
    <w:rsid w:val="00D4247C"/>
    <w:rsid w:val="00D42A1E"/>
    <w:rsid w:val="00D42B22"/>
    <w:rsid w:val="00D43D45"/>
    <w:rsid w:val="00D44DF3"/>
    <w:rsid w:val="00D44E08"/>
    <w:rsid w:val="00D450B1"/>
    <w:rsid w:val="00D451B1"/>
    <w:rsid w:val="00D45400"/>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846"/>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C31"/>
    <w:rsid w:val="00D73FE9"/>
    <w:rsid w:val="00D741AA"/>
    <w:rsid w:val="00D741C0"/>
    <w:rsid w:val="00D744B9"/>
    <w:rsid w:val="00D74604"/>
    <w:rsid w:val="00D748B1"/>
    <w:rsid w:val="00D74BBD"/>
    <w:rsid w:val="00D74CFE"/>
    <w:rsid w:val="00D750A0"/>
    <w:rsid w:val="00D7581F"/>
    <w:rsid w:val="00D7590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975"/>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6A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74E"/>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6E0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6D75"/>
    <w:rsid w:val="00DB717E"/>
    <w:rsid w:val="00DB77BB"/>
    <w:rsid w:val="00DB78C1"/>
    <w:rsid w:val="00DB7D5B"/>
    <w:rsid w:val="00DC0279"/>
    <w:rsid w:val="00DC0400"/>
    <w:rsid w:val="00DC0664"/>
    <w:rsid w:val="00DC0A4E"/>
    <w:rsid w:val="00DC0F74"/>
    <w:rsid w:val="00DC0F82"/>
    <w:rsid w:val="00DC11F6"/>
    <w:rsid w:val="00DC13AF"/>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2B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E7FD4"/>
    <w:rsid w:val="00DF05D6"/>
    <w:rsid w:val="00DF067D"/>
    <w:rsid w:val="00DF06D0"/>
    <w:rsid w:val="00DF0916"/>
    <w:rsid w:val="00DF0B10"/>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CF"/>
    <w:rsid w:val="00DF44D9"/>
    <w:rsid w:val="00DF4539"/>
    <w:rsid w:val="00DF4544"/>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0F49"/>
    <w:rsid w:val="00E0129D"/>
    <w:rsid w:val="00E013D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07DBE"/>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2B9"/>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C97"/>
    <w:rsid w:val="00E27EA2"/>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29A1"/>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26D"/>
    <w:rsid w:val="00E3652E"/>
    <w:rsid w:val="00E36789"/>
    <w:rsid w:val="00E36B7D"/>
    <w:rsid w:val="00E36F35"/>
    <w:rsid w:val="00E36FD3"/>
    <w:rsid w:val="00E371EE"/>
    <w:rsid w:val="00E3723B"/>
    <w:rsid w:val="00E37329"/>
    <w:rsid w:val="00E37608"/>
    <w:rsid w:val="00E37D1B"/>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149"/>
    <w:rsid w:val="00E533D7"/>
    <w:rsid w:val="00E53506"/>
    <w:rsid w:val="00E5372F"/>
    <w:rsid w:val="00E5377B"/>
    <w:rsid w:val="00E537AD"/>
    <w:rsid w:val="00E53BC1"/>
    <w:rsid w:val="00E53F42"/>
    <w:rsid w:val="00E540E9"/>
    <w:rsid w:val="00E5436F"/>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594"/>
    <w:rsid w:val="00E61D17"/>
    <w:rsid w:val="00E621EE"/>
    <w:rsid w:val="00E62355"/>
    <w:rsid w:val="00E6307B"/>
    <w:rsid w:val="00E638EB"/>
    <w:rsid w:val="00E63D12"/>
    <w:rsid w:val="00E64090"/>
    <w:rsid w:val="00E64867"/>
    <w:rsid w:val="00E64E29"/>
    <w:rsid w:val="00E64F38"/>
    <w:rsid w:val="00E6536C"/>
    <w:rsid w:val="00E654A9"/>
    <w:rsid w:val="00E65751"/>
    <w:rsid w:val="00E65CAD"/>
    <w:rsid w:val="00E65EE2"/>
    <w:rsid w:val="00E66119"/>
    <w:rsid w:val="00E661EA"/>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32B"/>
    <w:rsid w:val="00E774E1"/>
    <w:rsid w:val="00E7767D"/>
    <w:rsid w:val="00E77D7F"/>
    <w:rsid w:val="00E80251"/>
    <w:rsid w:val="00E80507"/>
    <w:rsid w:val="00E808AA"/>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6F4D"/>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69D5"/>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3C0D"/>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58D"/>
    <w:rsid w:val="00EC0B8A"/>
    <w:rsid w:val="00EC0D85"/>
    <w:rsid w:val="00EC0FA3"/>
    <w:rsid w:val="00EC160D"/>
    <w:rsid w:val="00EC1636"/>
    <w:rsid w:val="00EC1FB1"/>
    <w:rsid w:val="00EC212A"/>
    <w:rsid w:val="00EC2427"/>
    <w:rsid w:val="00EC25BA"/>
    <w:rsid w:val="00EC2975"/>
    <w:rsid w:val="00EC3377"/>
    <w:rsid w:val="00EC3933"/>
    <w:rsid w:val="00EC3DEB"/>
    <w:rsid w:val="00EC3DF1"/>
    <w:rsid w:val="00EC436E"/>
    <w:rsid w:val="00EC4423"/>
    <w:rsid w:val="00EC44A2"/>
    <w:rsid w:val="00EC45B8"/>
    <w:rsid w:val="00EC4757"/>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3B8"/>
    <w:rsid w:val="00EE653C"/>
    <w:rsid w:val="00EE6A82"/>
    <w:rsid w:val="00EE6E53"/>
    <w:rsid w:val="00EE6ED3"/>
    <w:rsid w:val="00EE6FF7"/>
    <w:rsid w:val="00EE7278"/>
    <w:rsid w:val="00EE7399"/>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6D64"/>
    <w:rsid w:val="00EF7CAE"/>
    <w:rsid w:val="00EF7F02"/>
    <w:rsid w:val="00F0023A"/>
    <w:rsid w:val="00F0064A"/>
    <w:rsid w:val="00F0069C"/>
    <w:rsid w:val="00F008FA"/>
    <w:rsid w:val="00F00B9A"/>
    <w:rsid w:val="00F00BD0"/>
    <w:rsid w:val="00F0185B"/>
    <w:rsid w:val="00F01885"/>
    <w:rsid w:val="00F02099"/>
    <w:rsid w:val="00F020BB"/>
    <w:rsid w:val="00F0225B"/>
    <w:rsid w:val="00F0262F"/>
    <w:rsid w:val="00F027D8"/>
    <w:rsid w:val="00F02CFA"/>
    <w:rsid w:val="00F0341B"/>
    <w:rsid w:val="00F0388D"/>
    <w:rsid w:val="00F04405"/>
    <w:rsid w:val="00F044D5"/>
    <w:rsid w:val="00F04BC5"/>
    <w:rsid w:val="00F04BF0"/>
    <w:rsid w:val="00F04DC9"/>
    <w:rsid w:val="00F04EB0"/>
    <w:rsid w:val="00F05047"/>
    <w:rsid w:val="00F0539A"/>
    <w:rsid w:val="00F05458"/>
    <w:rsid w:val="00F05A47"/>
    <w:rsid w:val="00F05BC1"/>
    <w:rsid w:val="00F06190"/>
    <w:rsid w:val="00F062B5"/>
    <w:rsid w:val="00F0671C"/>
    <w:rsid w:val="00F06788"/>
    <w:rsid w:val="00F07204"/>
    <w:rsid w:val="00F07494"/>
    <w:rsid w:val="00F0789F"/>
    <w:rsid w:val="00F0797C"/>
    <w:rsid w:val="00F101A5"/>
    <w:rsid w:val="00F103B7"/>
    <w:rsid w:val="00F10433"/>
    <w:rsid w:val="00F113DA"/>
    <w:rsid w:val="00F11712"/>
    <w:rsid w:val="00F11EC9"/>
    <w:rsid w:val="00F121F2"/>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AB4"/>
    <w:rsid w:val="00F22C50"/>
    <w:rsid w:val="00F22CF3"/>
    <w:rsid w:val="00F22E8D"/>
    <w:rsid w:val="00F23744"/>
    <w:rsid w:val="00F2380A"/>
    <w:rsid w:val="00F2393F"/>
    <w:rsid w:val="00F23A50"/>
    <w:rsid w:val="00F23FC1"/>
    <w:rsid w:val="00F24063"/>
    <w:rsid w:val="00F2437A"/>
    <w:rsid w:val="00F24588"/>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A7B"/>
    <w:rsid w:val="00F30E33"/>
    <w:rsid w:val="00F3152B"/>
    <w:rsid w:val="00F315E0"/>
    <w:rsid w:val="00F3179A"/>
    <w:rsid w:val="00F318C1"/>
    <w:rsid w:val="00F31A2C"/>
    <w:rsid w:val="00F31C17"/>
    <w:rsid w:val="00F32562"/>
    <w:rsid w:val="00F32630"/>
    <w:rsid w:val="00F32863"/>
    <w:rsid w:val="00F32951"/>
    <w:rsid w:val="00F32A31"/>
    <w:rsid w:val="00F33354"/>
    <w:rsid w:val="00F33B17"/>
    <w:rsid w:val="00F33BD5"/>
    <w:rsid w:val="00F33C7D"/>
    <w:rsid w:val="00F33DFE"/>
    <w:rsid w:val="00F33F2C"/>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DAF"/>
    <w:rsid w:val="00F40E06"/>
    <w:rsid w:val="00F412C9"/>
    <w:rsid w:val="00F414D2"/>
    <w:rsid w:val="00F418AF"/>
    <w:rsid w:val="00F418C2"/>
    <w:rsid w:val="00F419A8"/>
    <w:rsid w:val="00F41A0A"/>
    <w:rsid w:val="00F41A7D"/>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5EC"/>
    <w:rsid w:val="00F54937"/>
    <w:rsid w:val="00F54A2B"/>
    <w:rsid w:val="00F54B3C"/>
    <w:rsid w:val="00F54CCB"/>
    <w:rsid w:val="00F5531B"/>
    <w:rsid w:val="00F556FA"/>
    <w:rsid w:val="00F55D91"/>
    <w:rsid w:val="00F55E5E"/>
    <w:rsid w:val="00F569D5"/>
    <w:rsid w:val="00F56C7D"/>
    <w:rsid w:val="00F56DC1"/>
    <w:rsid w:val="00F60015"/>
    <w:rsid w:val="00F605D8"/>
    <w:rsid w:val="00F609AE"/>
    <w:rsid w:val="00F60AD3"/>
    <w:rsid w:val="00F60C1B"/>
    <w:rsid w:val="00F6138B"/>
    <w:rsid w:val="00F61635"/>
    <w:rsid w:val="00F61766"/>
    <w:rsid w:val="00F619BD"/>
    <w:rsid w:val="00F61DFC"/>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0A70"/>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156"/>
    <w:rsid w:val="00F7441D"/>
    <w:rsid w:val="00F74AB4"/>
    <w:rsid w:val="00F751E2"/>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86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3C"/>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2A"/>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72E"/>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8"/>
    <w:rsid w:val="00FE437B"/>
    <w:rsid w:val="00FE45D3"/>
    <w:rsid w:val="00FE4AF4"/>
    <w:rsid w:val="00FE4C8B"/>
    <w:rsid w:val="00FE4F50"/>
    <w:rsid w:val="00FE555F"/>
    <w:rsid w:val="00FE5586"/>
    <w:rsid w:val="00FE593F"/>
    <w:rsid w:val="00FE5BFB"/>
    <w:rsid w:val="00FE5C22"/>
    <w:rsid w:val="00FE63DE"/>
    <w:rsid w:val="00FE6647"/>
    <w:rsid w:val="00FE6689"/>
    <w:rsid w:val="00FE6836"/>
    <w:rsid w:val="00FE6CD4"/>
    <w:rsid w:val="00FE6F71"/>
    <w:rsid w:val="00FE6FBA"/>
    <w:rsid w:val="00FE7A3B"/>
    <w:rsid w:val="00FE7DFC"/>
    <w:rsid w:val="00FF0268"/>
    <w:rsid w:val="00FF0AC2"/>
    <w:rsid w:val="00FF0BFF"/>
    <w:rsid w:val="00FF0DD6"/>
    <w:rsid w:val="00FF183E"/>
    <w:rsid w:val="00FF19A9"/>
    <w:rsid w:val="00FF2615"/>
    <w:rsid w:val="00FF28C9"/>
    <w:rsid w:val="00FF2985"/>
    <w:rsid w:val="00FF2AF1"/>
    <w:rsid w:val="00FF2BB1"/>
    <w:rsid w:val="00FF30A1"/>
    <w:rsid w:val="00FF335B"/>
    <w:rsid w:val="00FF3ABF"/>
    <w:rsid w:val="00FF41AE"/>
    <w:rsid w:val="00FF424C"/>
    <w:rsid w:val="00FF449E"/>
    <w:rsid w:val="00FF467E"/>
    <w:rsid w:val="00FF487F"/>
    <w:rsid w:val="00FF4941"/>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qFormat/>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uiPriority w:val="99"/>
    <w:qFormat/>
    <w:rsid w:val="00BB0296"/>
    <w:rPr>
      <w:rFonts w:cs="Times New Roman"/>
      <w:sz w:val="16"/>
      <w:szCs w:val="16"/>
    </w:rPr>
  </w:style>
  <w:style w:type="paragraph" w:styleId="CommentText">
    <w:name w:val="annotation text"/>
    <w:basedOn w:val="Normal"/>
    <w:link w:val="CommentTextChar"/>
    <w:uiPriority w:val="99"/>
    <w:qFormat/>
    <w:rsid w:val="00BB0296"/>
  </w:style>
  <w:style w:type="character" w:customStyle="1" w:styleId="CommentTextChar">
    <w:name w:val="Comment Text Char"/>
    <w:link w:val="CommentText"/>
    <w:uiPriority w:val="99"/>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roposal">
    <w:name w:val="Proposal"/>
    <w:basedOn w:val="BodyText"/>
    <w:qFormat/>
    <w:rsid w:val="00346A39"/>
    <w:pPr>
      <w:numPr>
        <w:numId w:val="8"/>
      </w:numPr>
      <w:tabs>
        <w:tab w:val="left" w:pos="936"/>
        <w:tab w:val="left" w:pos="1701"/>
      </w:tabs>
      <w:spacing w:before="0" w:after="120" w:line="259" w:lineRule="auto"/>
      <w:ind w:left="936" w:hanging="936"/>
      <w:jc w:val="both"/>
    </w:pPr>
    <w:rPr>
      <w:rFonts w:ascii="Arial" w:eastAsia="Calibri" w:hAnsi="Arial" w:cs="Arial"/>
      <w:b/>
      <w:bCs/>
      <w:sz w:val="22"/>
      <w:szCs w:val="22"/>
      <w:lang w:eastAsia="zh-CN"/>
    </w:rPr>
  </w:style>
  <w:style w:type="paragraph" w:customStyle="1" w:styleId="a">
    <w:name w:val="佐藤２"/>
    <w:basedOn w:val="Normal"/>
    <w:uiPriority w:val="99"/>
    <w:qFormat/>
    <w:rsid w:val="007F49EC"/>
    <w:pPr>
      <w:numPr>
        <w:numId w:val="9"/>
      </w:numPr>
      <w:spacing w:before="0"/>
    </w:pPr>
    <w:rPr>
      <w:rFonts w:eastAsia="MS Gothic"/>
      <w:sz w:val="24"/>
    </w:rPr>
  </w:style>
  <w:style w:type="character" w:customStyle="1" w:styleId="TALCar">
    <w:name w:val="TAL Car"/>
    <w:basedOn w:val="DefaultParagraphFont"/>
    <w:link w:val="TAL"/>
    <w:qFormat/>
    <w:locked/>
    <w:rsid w:val="007F49EC"/>
    <w:rPr>
      <w:rFonts w:ascii="Arial" w:hAnsi="Arial"/>
      <w:sz w:val="18"/>
      <w:lang w:val="en-GB" w:eastAsia="ja-JP"/>
    </w:rPr>
  </w:style>
  <w:style w:type="character" w:styleId="BookTitle">
    <w:name w:val="Book Title"/>
    <w:basedOn w:val="DefaultParagraphFont"/>
    <w:uiPriority w:val="33"/>
    <w:qFormat/>
    <w:rsid w:val="004A7AD0"/>
    <w:rPr>
      <w:b/>
      <w:bCs/>
      <w:i/>
      <w:iCs/>
      <w:spacing w:val="5"/>
    </w:rPr>
  </w:style>
  <w:style w:type="paragraph" w:customStyle="1" w:styleId="Agreement">
    <w:name w:val="Agreement"/>
    <w:basedOn w:val="Normal"/>
    <w:next w:val="Doc-text2"/>
    <w:uiPriority w:val="99"/>
    <w:qFormat/>
    <w:rsid w:val="006A5D83"/>
    <w:pPr>
      <w:numPr>
        <w:numId w:val="10"/>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1222">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827829">
      <w:bodyDiv w:val="1"/>
      <w:marLeft w:val="0"/>
      <w:marRight w:val="0"/>
      <w:marTop w:val="0"/>
      <w:marBottom w:val="0"/>
      <w:divBdr>
        <w:top w:val="none" w:sz="0" w:space="0" w:color="auto"/>
        <w:left w:val="none" w:sz="0" w:space="0" w:color="auto"/>
        <w:bottom w:val="none" w:sz="0" w:space="0" w:color="auto"/>
        <w:right w:val="none" w:sz="0" w:space="0" w:color="auto"/>
      </w:divBdr>
    </w:div>
    <w:div w:id="99836883">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4585562">
      <w:bodyDiv w:val="1"/>
      <w:marLeft w:val="0"/>
      <w:marRight w:val="0"/>
      <w:marTop w:val="0"/>
      <w:marBottom w:val="0"/>
      <w:divBdr>
        <w:top w:val="none" w:sz="0" w:space="0" w:color="auto"/>
        <w:left w:val="none" w:sz="0" w:space="0" w:color="auto"/>
        <w:bottom w:val="none" w:sz="0" w:space="0" w:color="auto"/>
        <w:right w:val="none" w:sz="0" w:space="0" w:color="auto"/>
      </w:divBdr>
    </w:div>
    <w:div w:id="214774644">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8002014">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8124907">
      <w:bodyDiv w:val="1"/>
      <w:marLeft w:val="0"/>
      <w:marRight w:val="0"/>
      <w:marTop w:val="0"/>
      <w:marBottom w:val="0"/>
      <w:divBdr>
        <w:top w:val="none" w:sz="0" w:space="0" w:color="auto"/>
        <w:left w:val="none" w:sz="0" w:space="0" w:color="auto"/>
        <w:bottom w:val="none" w:sz="0" w:space="0" w:color="auto"/>
        <w:right w:val="none" w:sz="0" w:space="0" w:color="auto"/>
      </w:divBdr>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61654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3263736">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6447068">
      <w:bodyDiv w:val="1"/>
      <w:marLeft w:val="0"/>
      <w:marRight w:val="0"/>
      <w:marTop w:val="0"/>
      <w:marBottom w:val="0"/>
      <w:divBdr>
        <w:top w:val="none" w:sz="0" w:space="0" w:color="auto"/>
        <w:left w:val="none" w:sz="0" w:space="0" w:color="auto"/>
        <w:bottom w:val="none" w:sz="0" w:space="0" w:color="auto"/>
        <w:right w:val="none" w:sz="0" w:space="0" w:color="auto"/>
      </w:divBdr>
    </w:div>
    <w:div w:id="1032003106">
      <w:bodyDiv w:val="1"/>
      <w:marLeft w:val="0"/>
      <w:marRight w:val="0"/>
      <w:marTop w:val="0"/>
      <w:marBottom w:val="0"/>
      <w:divBdr>
        <w:top w:val="none" w:sz="0" w:space="0" w:color="auto"/>
        <w:left w:val="none" w:sz="0" w:space="0" w:color="auto"/>
        <w:bottom w:val="none" w:sz="0" w:space="0" w:color="auto"/>
        <w:right w:val="none" w:sz="0" w:space="0" w:color="auto"/>
      </w:divBdr>
      <w:divsChild>
        <w:div w:id="2079280457">
          <w:marLeft w:val="360"/>
          <w:marRight w:val="0"/>
          <w:marTop w:val="0"/>
          <w:marBottom w:val="120"/>
          <w:divBdr>
            <w:top w:val="none" w:sz="0" w:space="0" w:color="auto"/>
            <w:left w:val="none" w:sz="0" w:space="0" w:color="auto"/>
            <w:bottom w:val="none" w:sz="0" w:space="0" w:color="auto"/>
            <w:right w:val="none" w:sz="0" w:space="0" w:color="auto"/>
          </w:divBdr>
        </w:div>
        <w:div w:id="805972168">
          <w:marLeft w:val="360"/>
          <w:marRight w:val="0"/>
          <w:marTop w:val="0"/>
          <w:marBottom w:val="12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9374220">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5727082">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0244672">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894323">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1788413">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2282773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D6CB-749E-4917-9A7E-6D672939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14455</TotalTime>
  <Pages>6</Pages>
  <Words>2827</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MTK-RAN1#110bis</cp:lastModifiedBy>
  <cp:revision>2996</cp:revision>
  <cp:lastPrinted>2013-04-02T02:18:00Z</cp:lastPrinted>
  <dcterms:created xsi:type="dcterms:W3CDTF">2019-08-16T08:26:00Z</dcterms:created>
  <dcterms:modified xsi:type="dcterms:W3CDTF">2022-09-30T10:39:00Z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